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B1C4A"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3B0189" w:rsidRPr="003B0189">
        <w:rPr>
          <w:b/>
          <w:i/>
          <w:noProof/>
          <w:sz w:val="28"/>
        </w:rPr>
        <w:t>S2-2305492</w:t>
      </w:r>
    </w:p>
    <w:p w14:paraId="7CB45193" w14:textId="6B2C5760"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3B0189" w:rsidDel="003B0189">
        <w:rPr>
          <w:b/>
          <w:noProof/>
          <w:sz w:val="24"/>
        </w:rPr>
        <w:t xml:space="preserve"> </w:t>
      </w:r>
      <w:r w:rsidR="003B0189">
        <w:rPr>
          <w:b/>
          <w:noProof/>
          <w:sz w:val="24"/>
        </w:rPr>
        <w:t xml:space="preserve">         </w:t>
      </w:r>
      <w:r w:rsidR="00700818">
        <w:rPr>
          <w:b/>
          <w:noProof/>
          <w:color w:val="3333FF"/>
        </w:rPr>
        <w:t>(rev of</w:t>
      </w:r>
      <w:r w:rsidR="003B0189">
        <w:rPr>
          <w:b/>
          <w:noProof/>
          <w:color w:val="3333FF"/>
        </w:rPr>
        <w:t xml:space="preserve"> </w:t>
      </w:r>
      <w:r w:rsidR="003B0189" w:rsidRPr="003B0189">
        <w:rPr>
          <w:b/>
          <w:noProof/>
          <w:color w:val="3333FF"/>
        </w:rPr>
        <w:t xml:space="preserve">S2-2304019r03 </w:t>
      </w:r>
      <w:r w:rsidR="000315AF">
        <w:rPr>
          <w:b/>
          <w:noProof/>
          <w:color w:val="3333FF"/>
        </w:rPr>
        <w:t>merging 4832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A97B2" w:rsidR="001E41F3" w:rsidRPr="00410371" w:rsidRDefault="003D23C1" w:rsidP="00A55133">
            <w:pPr>
              <w:pStyle w:val="CRCoverPage"/>
              <w:spacing w:after="0"/>
              <w:jc w:val="center"/>
              <w:rPr>
                <w:noProof/>
              </w:rPr>
            </w:pPr>
            <w:r w:rsidRPr="003D23C1">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5A241" w:rsidR="001E41F3" w:rsidRPr="00410371" w:rsidRDefault="003B01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CBC" w:rsidR="001E41F3" w:rsidRPr="00410371" w:rsidRDefault="00000000">
            <w:pPr>
              <w:pStyle w:val="CRCoverPage"/>
              <w:spacing w:after="0"/>
              <w:jc w:val="center"/>
              <w:rPr>
                <w:noProof/>
                <w:sz w:val="28"/>
              </w:rPr>
            </w:pPr>
            <w:fldSimple w:instr=" DOCPROPERTY  Version  \* MERGEFORMAT ">
              <w:r w:rsidR="003F0E97">
                <w:rPr>
                  <w:b/>
                  <w:noProof/>
                  <w:sz w:val="28"/>
                </w:rPr>
                <w:t>1</w:t>
              </w:r>
              <w:r w:rsidR="00691E43">
                <w:rPr>
                  <w:b/>
                  <w:noProof/>
                  <w:sz w:val="28"/>
                </w:rPr>
                <w:t>8</w:t>
              </w:r>
              <w:r w:rsidR="00825972">
                <w:rPr>
                  <w:b/>
                  <w:noProof/>
                  <w:sz w:val="28"/>
                </w:rPr>
                <w:t>.</w:t>
              </w:r>
              <w:r w:rsidR="00691E4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DE757" w:rsidR="001E41F3" w:rsidRDefault="00E86FC1" w:rsidP="00A131A9">
            <w:pPr>
              <w:pStyle w:val="CRCoverPage"/>
              <w:spacing w:after="0"/>
              <w:rPr>
                <w:noProof/>
              </w:rPr>
            </w:pPr>
            <w:r>
              <w:rPr>
                <w:noProof/>
                <w:lang w:eastAsia="zh-CN"/>
              </w:rPr>
              <w:t>Dymically changing AM policies for inbound roam</w:t>
            </w:r>
            <w:r w:rsidR="00382638">
              <w:rPr>
                <w:noProof/>
                <w:lang w:eastAsia="zh-CN"/>
              </w:rPr>
              <w:t>er</w:t>
            </w:r>
            <w:r>
              <w:rPr>
                <w:noProof/>
                <w:lang w:eastAsia="zh-CN"/>
              </w:rPr>
              <w:t xml:space="preserve">s </w:t>
            </w:r>
            <w:r w:rsidR="0062587B">
              <w:rPr>
                <w:noProof/>
                <w:lang w:eastAsia="zh-CN"/>
              </w:rPr>
              <w:t>using</w:t>
            </w:r>
            <w:r>
              <w:rPr>
                <w:noProof/>
                <w:lang w:eastAsia="zh-CN"/>
              </w:rPr>
              <w:t xml:space="preserve">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75D62" w:rsidR="001E41F3" w:rsidRDefault="00000000" w:rsidP="001B1DE0">
            <w:pPr>
              <w:pStyle w:val="CRCoverPage"/>
              <w:spacing w:after="0"/>
              <w:rPr>
                <w:noProof/>
              </w:rPr>
            </w:pPr>
            <w:fldSimple w:instr=" DOCPROPERTY  SourceIfWg  \* MERGEFORMAT ">
              <w:r w:rsidR="00884435">
                <w:rPr>
                  <w:noProof/>
                </w:rPr>
                <w:t>Ericsson</w:t>
              </w:r>
            </w:fldSimple>
            <w:r w:rsidR="00BF142E">
              <w:rPr>
                <w:noProof/>
              </w:rPr>
              <w:t>, Nokia, Nokia Shanghai Bell</w:t>
            </w:r>
            <w:r w:rsidR="00B75475">
              <w:rPr>
                <w:noProof/>
              </w:rPr>
              <w:t>, China Telecom,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CD423" w:rsidR="001E41F3" w:rsidRDefault="009C7156" w:rsidP="00A131A9">
            <w:pPr>
              <w:pStyle w:val="CRCoverPage"/>
              <w:spacing w:after="0"/>
              <w:rPr>
                <w:noProof/>
              </w:rPr>
            </w:pPr>
            <w:r w:rsidRPr="00DC61AB">
              <w:rPr>
                <w:noProof/>
                <w:lang w:eastAsia="zh-CN"/>
              </w:rPr>
              <w:t>TEI1</w:t>
            </w:r>
            <w:r w:rsidR="00691E43" w:rsidRPr="00DC61AB">
              <w:rPr>
                <w:noProof/>
                <w:lang w:eastAsia="zh-CN"/>
              </w:rPr>
              <w:t>8</w:t>
            </w:r>
            <w:r w:rsidRPr="00DC61AB">
              <w:rPr>
                <w:noProof/>
                <w:lang w:eastAsia="zh-CN"/>
              </w:rPr>
              <w:t>_DCAMP</w:t>
            </w:r>
            <w:r w:rsidR="00691E43" w:rsidRPr="00DC61AB">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E43E6"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3B018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56CEC9" w:rsidR="001E41F3" w:rsidRPr="008D7B6B" w:rsidRDefault="005F7E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7F97D" w:rsidR="001E41F3" w:rsidRDefault="00AD5F29">
            <w:pPr>
              <w:pStyle w:val="CRCoverPage"/>
              <w:spacing w:after="0"/>
              <w:ind w:left="100"/>
              <w:rPr>
                <w:noProof/>
              </w:rPr>
            </w:pPr>
            <w:r w:rsidRPr="000B354E">
              <w:t>Rel-1</w:t>
            </w:r>
            <w:r w:rsidR="000D2B5E">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7AC80" w14:textId="32C99FF7" w:rsidR="00521CDB" w:rsidRDefault="00521CDB" w:rsidP="00521CDB">
            <w:pPr>
              <w:spacing w:after="0"/>
              <w:rPr>
                <w:rFonts w:ascii="Arial" w:hAnsi="Arial" w:cs="Arial"/>
              </w:rPr>
            </w:pPr>
            <w:r>
              <w:rPr>
                <w:rFonts w:ascii="Arial" w:hAnsi="Arial" w:cs="Arial"/>
              </w:rPr>
              <w:t xml:space="preserve">To support changing AM policy </w:t>
            </w:r>
            <w:r w:rsidR="0000467E">
              <w:rPr>
                <w:rFonts w:ascii="Arial" w:hAnsi="Arial" w:cs="Arial"/>
              </w:rPr>
              <w:t xml:space="preserve">dynamically </w:t>
            </w:r>
            <w:r>
              <w:rPr>
                <w:rFonts w:ascii="Arial" w:hAnsi="Arial" w:cs="Arial"/>
              </w:rPr>
              <w:t xml:space="preserve">for inbound roamers in LBO based on TEI18_DCAMP_ph2 WID </w:t>
            </w:r>
            <w:hyperlink r:id="rId12" w:history="1">
              <w:r w:rsidRPr="00156977">
                <w:rPr>
                  <w:rStyle w:val="Hyperlink"/>
                  <w:rFonts w:ascii="Arial" w:hAnsi="Arial" w:cs="Arial"/>
                </w:rPr>
                <w:t>SP-220799</w:t>
              </w:r>
            </w:hyperlink>
            <w:r w:rsidRPr="00DD2635">
              <w:rPr>
                <w:rStyle w:val="Hyperlink"/>
                <w:rFonts w:ascii="Arial" w:hAnsi="Arial" w:cs="Arial"/>
                <w:color w:val="auto"/>
                <w:u w:val="none"/>
              </w:rPr>
              <w:t>,</w:t>
            </w:r>
            <w:r>
              <w:t xml:space="preserve"> </w:t>
            </w:r>
            <w:r>
              <w:rPr>
                <w:rFonts w:ascii="Arial" w:hAnsi="Arial" w:cs="Arial"/>
              </w:rPr>
              <w:t>the following enhancement i</w:t>
            </w:r>
            <w:r w:rsidRPr="005854EC">
              <w:rPr>
                <w:rFonts w:ascii="Arial" w:hAnsi="Arial" w:cs="Arial"/>
              </w:rPr>
              <w:t xml:space="preserve">s </w:t>
            </w:r>
            <w:r>
              <w:rPr>
                <w:rFonts w:ascii="Arial" w:hAnsi="Arial" w:cs="Arial"/>
              </w:rPr>
              <w:t>introduced</w:t>
            </w:r>
            <w:r w:rsidRPr="005854EC">
              <w:rPr>
                <w:rFonts w:ascii="Arial" w:hAnsi="Arial" w:cs="Arial"/>
              </w:rPr>
              <w:t>:</w:t>
            </w:r>
          </w:p>
          <w:p w14:paraId="163189E3" w14:textId="0381C978" w:rsidR="00521CDB" w:rsidRDefault="00521CDB" w:rsidP="00521CDB">
            <w:pPr>
              <w:spacing w:before="60" w:after="0"/>
              <w:ind w:left="288"/>
              <w:rPr>
                <w:rFonts w:ascii="Arial" w:hAnsi="Arial" w:cs="Arial"/>
              </w:rPr>
            </w:pPr>
            <w:r>
              <w:rPr>
                <w:rFonts w:ascii="Arial" w:hAnsi="Arial" w:cs="Arial"/>
              </w:rPr>
              <w:t xml:space="preserve">Add a new target </w:t>
            </w:r>
            <w:r w:rsidR="00A04542">
              <w:rPr>
                <w:rFonts w:ascii="Arial" w:hAnsi="Arial" w:cs="Arial"/>
              </w:rPr>
              <w:t xml:space="preserve">of </w:t>
            </w:r>
            <w:r>
              <w:rPr>
                <w:rFonts w:ascii="Arial" w:hAnsi="Arial" w:cs="Arial"/>
              </w:rPr>
              <w:t xml:space="preserve">any UE of the inbound roamers </w:t>
            </w:r>
            <w:r w:rsidR="00A04542">
              <w:rPr>
                <w:rFonts w:ascii="Arial" w:hAnsi="Arial" w:cs="Arial"/>
              </w:rPr>
              <w:t xml:space="preserve">that are </w:t>
            </w:r>
            <w:r>
              <w:rPr>
                <w:rFonts w:ascii="Arial" w:hAnsi="Arial" w:cs="Arial"/>
              </w:rPr>
              <w:t>identified by the home PLMN ID(s) of the inbound roamers.</w:t>
            </w:r>
          </w:p>
          <w:p w14:paraId="708AA7DE" w14:textId="1D32716E" w:rsidR="003000D8" w:rsidRPr="003023F2" w:rsidRDefault="00521CDB" w:rsidP="00F4738B">
            <w:pPr>
              <w:spacing w:before="120" w:after="0"/>
              <w:rPr>
                <w:rFonts w:ascii="Arial" w:hAnsi="Arial" w:cs="Arial"/>
              </w:rPr>
            </w:pPr>
            <w:r>
              <w:rPr>
                <w:rFonts w:ascii="Arial" w:hAnsi="Arial" w:cs="Arial"/>
              </w:rPr>
              <w:t xml:space="preserve">DP </w:t>
            </w:r>
            <w:r w:rsidRPr="00CF71C8">
              <w:rPr>
                <w:rFonts w:ascii="Arial" w:hAnsi="Arial" w:cs="Arial"/>
              </w:rPr>
              <w:t>S2-2304016</w:t>
            </w:r>
            <w:r>
              <w:rPr>
                <w:rFonts w:ascii="Arial" w:hAnsi="Arial" w:cs="Arial"/>
              </w:rPr>
              <w:t xml:space="preserve"> may be referenced for more discussion.</w:t>
            </w:r>
            <w:r w:rsidRPr="003023F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2AB05" w14:textId="69047C7D" w:rsidR="00BA6B40" w:rsidRDefault="00A74545" w:rsidP="00521CDB">
            <w:pPr>
              <w:pStyle w:val="CRCoverPage"/>
              <w:spacing w:before="60" w:after="0"/>
            </w:pPr>
            <w:r>
              <w:t xml:space="preserve">In the procedure of AF influenced AM policies and </w:t>
            </w:r>
            <w:proofErr w:type="spellStart"/>
            <w:r>
              <w:t>Nnef_AMInfluence</w:t>
            </w:r>
            <w:proofErr w:type="spellEnd"/>
            <w:r>
              <w:t xml:space="preserve"> service operation, a</w:t>
            </w:r>
            <w:r w:rsidR="00EF0331">
              <w:t>dd a new target “</w:t>
            </w:r>
            <w:r w:rsidR="00B42FF6">
              <w:rPr>
                <w:sz w:val="18"/>
                <w:szCs w:val="18"/>
              </w:rPr>
              <w:t>any</w:t>
            </w:r>
            <w:r w:rsidR="00B42FF6" w:rsidRPr="00EF0331">
              <w:rPr>
                <w:sz w:val="18"/>
                <w:szCs w:val="18"/>
              </w:rPr>
              <w:t xml:space="preserve"> </w:t>
            </w:r>
            <w:r w:rsidR="00EF0331" w:rsidRPr="00EF0331">
              <w:rPr>
                <w:sz w:val="18"/>
                <w:szCs w:val="18"/>
              </w:rPr>
              <w:t>UE of inbound roamers identified by the PLMN ID(s)</w:t>
            </w:r>
            <w:r w:rsidR="00EF0331">
              <w:t>”.</w:t>
            </w:r>
            <w:r w:rsidR="00BA6B40">
              <w:t xml:space="preserve"> </w:t>
            </w:r>
          </w:p>
          <w:p w14:paraId="31C656EC" w14:textId="196748AE" w:rsidR="001B4F24" w:rsidRPr="00FF6E2C" w:rsidRDefault="003140CE" w:rsidP="001B4F24">
            <w:pPr>
              <w:pStyle w:val="CRCoverPage"/>
              <w:spacing w:before="60" w:after="0"/>
            </w:pPr>
            <w:r>
              <w:t>For AM influence information in UDR, ad</w:t>
            </w:r>
            <w:r w:rsidR="00BA6B40">
              <w:t xml:space="preserve">d new data key </w:t>
            </w:r>
            <w:r w:rsidR="003D4598">
              <w:t>of PLMN ID</w:t>
            </w:r>
            <w:r>
              <w:t>(s)</w:t>
            </w:r>
            <w:r w:rsidR="003D4598">
              <w:t xml:space="preserve"> </w:t>
            </w:r>
            <w:r w:rsidR="00BA6B40">
              <w:t>f</w:t>
            </w:r>
            <w:r>
              <w:t>or</w:t>
            </w:r>
            <w:r w:rsidR="00BA6B40">
              <w:t xml:space="preserve"> inbound roamers.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ADF6" w:rsidR="0014157B" w:rsidRDefault="00BA076A" w:rsidP="009E4709">
            <w:pPr>
              <w:pStyle w:val="CRCoverPage"/>
              <w:spacing w:before="80" w:after="0"/>
              <w:rPr>
                <w:noProof/>
              </w:rPr>
            </w:pPr>
            <w:r>
              <w:rPr>
                <w:rFonts w:cs="Arial"/>
              </w:rPr>
              <w:t xml:space="preserve">Dynamically changing AM policy for </w:t>
            </w:r>
            <w:r w:rsidR="00014817">
              <w:rPr>
                <w:rFonts w:cs="Arial"/>
              </w:rPr>
              <w:t xml:space="preserve">inbound roamers using </w:t>
            </w:r>
            <w:r>
              <w:rPr>
                <w:noProof/>
              </w:rPr>
              <w:t xml:space="preserve">LBO not </w:t>
            </w:r>
            <w:r w:rsidR="009E4709">
              <w:rPr>
                <w:noProof/>
              </w:rPr>
              <w:t>specified</w:t>
            </w:r>
            <w:r w:rsidR="0014157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31C8" w:rsidR="0004506A" w:rsidRDefault="00E76CA7" w:rsidP="00B57827">
            <w:pPr>
              <w:pStyle w:val="CRCoverPage"/>
              <w:spacing w:after="0"/>
              <w:rPr>
                <w:noProof/>
              </w:rPr>
            </w:pPr>
            <w:r>
              <w:t>4.15.6.9.1, 4.15.6.9.3</w:t>
            </w:r>
            <w:r w:rsidR="005566DA">
              <w:rPr>
                <w:lang w:eastAsia="zh-CN"/>
              </w:rPr>
              <w:t xml:space="preserve">, </w:t>
            </w:r>
            <w:r w:rsidR="00A54E02" w:rsidRPr="003B0189">
              <w:rPr>
                <w:lang w:eastAsia="zh-CN"/>
              </w:rPr>
              <w:t xml:space="preserve">4.16.14.1, </w:t>
            </w:r>
            <w:r w:rsidR="00D75651" w:rsidRPr="003B0189">
              <w:t>5.2.6.23.2</w:t>
            </w:r>
            <w:r w:rsidR="001B4F24" w:rsidRPr="003B0189">
              <w:t>, 5.2.12.2.1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9357A"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713A3" w:rsidR="0004506A" w:rsidRDefault="00F127F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0DD3A9" w:rsidR="0004506A" w:rsidRDefault="00F127F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538A1" w:rsidR="0004506A" w:rsidRDefault="00E617EA" w:rsidP="00BB4812">
            <w:pPr>
              <w:pStyle w:val="CRCoverPage"/>
              <w:spacing w:after="0"/>
              <w:rPr>
                <w:noProof/>
              </w:rPr>
            </w:pPr>
            <w:r w:rsidRPr="000D2B5E">
              <w:rPr>
                <w:noProof/>
              </w:rPr>
              <w:t xml:space="preserve">This CR needs to be implemented </w:t>
            </w:r>
            <w:r w:rsidRPr="000D2B5E">
              <w:rPr>
                <w:b/>
                <w:bCs/>
                <w:noProof/>
              </w:rPr>
              <w:t>after</w:t>
            </w:r>
            <w:r w:rsidRPr="000D2B5E">
              <w:rPr>
                <w:noProof/>
              </w:rPr>
              <w:t xml:space="preserve"> </w:t>
            </w:r>
            <w:r w:rsidR="00A3259F" w:rsidRPr="000D2B5E">
              <w:rPr>
                <w:noProof/>
              </w:rPr>
              <w:t>TS 23.502 CR</w:t>
            </w:r>
            <w:r w:rsidR="00950726" w:rsidRPr="00950726">
              <w:rPr>
                <w:noProof/>
              </w:rPr>
              <w:t>3950</w:t>
            </w:r>
            <w:r w:rsidR="00A3259F" w:rsidRPr="000D2B5E">
              <w:rPr>
                <w:noProof/>
              </w:rPr>
              <w:t xml:space="preserve"> </w:t>
            </w:r>
            <w:r w:rsidR="00950726" w:rsidRPr="000D2B5E">
              <w:rPr>
                <w:noProof/>
              </w:rPr>
              <w:t>is implemented</w:t>
            </w:r>
            <w:r w:rsidR="00324C73">
              <w:rPr>
                <w:noProof/>
              </w:rPr>
              <w:t xml:space="preserve">, see additional instructions for step 3a, new paragraph in clause </w:t>
            </w:r>
            <w:r w:rsidR="00324C73" w:rsidRPr="00324C73">
              <w:rPr>
                <w:noProof/>
              </w:rPr>
              <w:t>4.15.6.9.3</w:t>
            </w:r>
            <w:r w:rsidR="00A3259F" w:rsidRPr="000D2B5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96D96A6" w14:textId="77777777" w:rsidR="00D23DB0" w:rsidRDefault="00D23DB0" w:rsidP="00D23DB0">
      <w:pPr>
        <w:pStyle w:val="Heading4"/>
      </w:pPr>
      <w:bookmarkStart w:id="8" w:name="_Toc131528100"/>
      <w:bookmarkStart w:id="9" w:name="_Hlk131686995"/>
      <w:bookmarkStart w:id="10" w:name="_Toc106188081"/>
      <w:bookmarkStart w:id="11" w:name="_Toc114665362"/>
      <w:bookmarkEnd w:id="1"/>
      <w:bookmarkEnd w:id="2"/>
      <w:bookmarkEnd w:id="3"/>
      <w:bookmarkEnd w:id="4"/>
      <w:bookmarkEnd w:id="5"/>
      <w:bookmarkEnd w:id="6"/>
      <w:bookmarkEnd w:id="7"/>
      <w:r>
        <w:t>4.15.6.9</w:t>
      </w:r>
      <w:r>
        <w:tab/>
        <w:t>Procedures for AF-triggered dynamically changing access and mobility management policies</w:t>
      </w:r>
      <w:bookmarkEnd w:id="8"/>
    </w:p>
    <w:p w14:paraId="6C39336C" w14:textId="77777777" w:rsidR="00D23DB0" w:rsidRDefault="00D23DB0" w:rsidP="00D23DB0">
      <w:pPr>
        <w:pStyle w:val="Heading5"/>
      </w:pPr>
      <w:bookmarkStart w:id="12" w:name="_Toc131528101"/>
      <w:r>
        <w:t>4.15.6.9.1</w:t>
      </w:r>
      <w:r>
        <w:tab/>
        <w:t>General</w:t>
      </w:r>
      <w:bookmarkEnd w:id="12"/>
    </w:p>
    <w:p w14:paraId="69769D42" w14:textId="77777777" w:rsidR="00D23DB0" w:rsidRDefault="00D23DB0" w:rsidP="00D23DB0">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067BE3E4" w14:textId="77777777" w:rsidR="00D23DB0" w:rsidRDefault="00D23DB0" w:rsidP="00D23DB0">
      <w:r>
        <w:t>The following cases can be distinguished:</w:t>
      </w:r>
    </w:p>
    <w:p w14:paraId="59E25F6B" w14:textId="77777777" w:rsidR="00D23DB0" w:rsidRDefault="00D23DB0" w:rsidP="00D23DB0">
      <w:pPr>
        <w:pStyle w:val="B1"/>
      </w:pPr>
      <w:r>
        <w:t>-</w:t>
      </w:r>
      <w: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4DD72B6" w14:textId="28C510EB" w:rsidR="005060C8" w:rsidRDefault="00D23DB0" w:rsidP="000315AF">
      <w:pPr>
        <w:pStyle w:val="B1"/>
      </w:pPr>
      <w:r>
        <w:t>-</w:t>
      </w:r>
      <w:r>
        <w:tab/>
        <w:t xml:space="preserve">AF requests targeting an individual UE (identified by its GPSI), a group of UEs (identified by an Internal Group Identifier or an External Group Identifier), any UE accessing a combination of DNN and S-NSSAI, or all UEs </w:t>
      </w:r>
      <w:ins w:id="13" w:author="Ericsson" w:date="2023-04-06T20:01:00Z">
        <w:r w:rsidR="00D326D0">
          <w:t xml:space="preserve">or </w:t>
        </w:r>
      </w:ins>
      <w:ins w:id="14" w:author="Ericsson" w:date="2023-04-06T20:02:00Z">
        <w:r w:rsidR="00220BC3">
          <w:t xml:space="preserve">any inbound </w:t>
        </w:r>
        <w:r w:rsidR="00220BC3" w:rsidRPr="003B0189">
          <w:t>roam</w:t>
        </w:r>
      </w:ins>
      <w:ins w:id="15" w:author="Liu Yubing" w:date="2023-04-19T15:44:00Z">
        <w:r w:rsidR="00B75475" w:rsidRPr="003B0189">
          <w:t>ing UEs</w:t>
        </w:r>
      </w:ins>
      <w:ins w:id="16" w:author="Ericsson" w:date="2023-04-06T20:02:00Z">
        <w:r w:rsidR="00220BC3" w:rsidRPr="003B0189">
          <w:t xml:space="preserve"> identified</w:t>
        </w:r>
        <w:r w:rsidR="00220BC3">
          <w:t xml:space="preserve"> by </w:t>
        </w:r>
        <w:r w:rsidR="00220BC3" w:rsidRPr="00015E4F">
          <w:t>the</w:t>
        </w:r>
      </w:ins>
      <w:ins w:id="17" w:author="Ericsson" w:date="2023-04-06T20:11:00Z">
        <w:r w:rsidR="00C523FB">
          <w:t>ir home</w:t>
        </w:r>
      </w:ins>
      <w:ins w:id="18" w:author="Ericsson" w:date="2023-04-06T20:02:00Z">
        <w:r w:rsidR="00220BC3" w:rsidRPr="00015E4F">
          <w:t xml:space="preserve"> PLMN ID(s)</w:t>
        </w:r>
      </w:ins>
      <w:ins w:id="19" w:author="Ericsson" w:date="2023-04-06T20:01:00Z">
        <w:r w:rsidR="00D326D0">
          <w:t xml:space="preserve"> </w:t>
        </w:r>
      </w:ins>
      <w:r>
        <w:t>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bookmarkEnd w:id="9"/>
    <w:p w14:paraId="68404E94" w14:textId="1B9C5763" w:rsidR="00CF5674" w:rsidRDefault="00CF5674" w:rsidP="00CF5674">
      <w:pPr>
        <w:pStyle w:val="10"/>
        <w:rPr>
          <w:color w:val="FF0000"/>
        </w:rPr>
      </w:pPr>
      <w:r>
        <w:rPr>
          <w:color w:val="FF0000"/>
        </w:rPr>
        <w:t xml:space="preserve">* * * Next Changes * * * </w:t>
      </w:r>
    </w:p>
    <w:p w14:paraId="39DC60AB" w14:textId="77777777" w:rsidR="00AB3A5A" w:rsidRDefault="00AB3A5A" w:rsidP="00AB3A5A">
      <w:pPr>
        <w:pStyle w:val="Heading5"/>
      </w:pPr>
      <w:bookmarkStart w:id="20" w:name="_Toc131528103"/>
      <w:bookmarkStart w:id="21" w:name="_Toc122443984"/>
      <w:bookmarkEnd w:id="10"/>
      <w:bookmarkEnd w:id="11"/>
      <w:r>
        <w:t>4.15.6.9.3</w:t>
      </w:r>
      <w:r>
        <w:tab/>
        <w:t>Processing AF requests to influence access and mobility management policies</w:t>
      </w:r>
      <w:bookmarkEnd w:id="20"/>
    </w:p>
    <w:p w14:paraId="56755876" w14:textId="77777777" w:rsidR="00AB3A5A" w:rsidRDefault="00AB3A5A" w:rsidP="00AB3A5A">
      <w:r>
        <w:t>With this procedure, the AF can provide its request to influence access and mobility management policies (for one or multiple UEs) at any time.</w:t>
      </w:r>
    </w:p>
    <w:p w14:paraId="6ECF869F" w14:textId="77777777" w:rsidR="00AB3A5A" w:rsidRDefault="00AB3A5A" w:rsidP="00AB3A5A">
      <w:pPr>
        <w:pStyle w:val="TH"/>
      </w:pPr>
      <w:r>
        <w:object w:dxaOrig="11520" w:dyaOrig="6228" w14:anchorId="76BFD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59.3pt" o:ole="">
            <v:imagedata r:id="rId19" o:title=""/>
          </v:shape>
          <o:OLEObject Type="Embed" ProgID="Visio.Drawing.15" ShapeID="_x0000_i1025" DrawAspect="Content" ObjectID="_1743828538" r:id="rId20"/>
        </w:object>
      </w:r>
    </w:p>
    <w:p w14:paraId="2A6C8736" w14:textId="77777777" w:rsidR="00AB3A5A" w:rsidRDefault="00AB3A5A" w:rsidP="00AB3A5A">
      <w:pPr>
        <w:pStyle w:val="TF"/>
      </w:pPr>
      <w:r>
        <w:t>Figure 4.15.6.9.3-1: Handling an AF request to influence access and mobility management policies Policy</w:t>
      </w:r>
    </w:p>
    <w:p w14:paraId="208BE96D" w14:textId="0AA37A0A" w:rsidR="00AB3A5A" w:rsidRDefault="00AB3A5A" w:rsidP="00AB3A5A">
      <w:r>
        <w:t xml:space="preserve">This procedure concerns </w:t>
      </w:r>
      <w:del w:id="22" w:author="Ericsson" w:date="2023-04-06T20:13:00Z">
        <w:r w:rsidDel="009729D3">
          <w:delText xml:space="preserve">only </w:delText>
        </w:r>
      </w:del>
      <w:r>
        <w:t xml:space="preserve">non-roaming scenarios, </w:t>
      </w:r>
      <w:proofErr w:type="gramStart"/>
      <w:r>
        <w:t>i.e.</w:t>
      </w:r>
      <w:proofErr w:type="gramEnd"/>
      <w:r>
        <w:t xml:space="preserve"> to cases where the involved entities serving the UE (i.e. AF, NEF, PCF, BSF, UDR, AMF) belong to the home PLMN, or the AF belongs to a third party with which the home </w:t>
      </w:r>
      <w:r>
        <w:lastRenderedPageBreak/>
        <w:t>PLMN has an agreement.</w:t>
      </w:r>
      <w:ins w:id="23" w:author="Ericsson" w:date="2023-04-06T20:13:00Z">
        <w:r w:rsidR="004E0219">
          <w:t xml:space="preserve"> This procedure concerns also </w:t>
        </w:r>
      </w:ins>
      <w:ins w:id="24" w:author="Ericsson" w:date="2023-04-06T20:15:00Z">
        <w:r w:rsidR="009A53C0">
          <w:t xml:space="preserve">the </w:t>
        </w:r>
      </w:ins>
      <w:ins w:id="25" w:author="Ericsson" w:date="2023-04-06T20:13:00Z">
        <w:r w:rsidR="004E0219">
          <w:t>local breakout roaming case where the involved entities (</w:t>
        </w:r>
        <w:proofErr w:type="gramStart"/>
        <w:r w:rsidR="004E0219">
          <w:t>i.e.</w:t>
        </w:r>
        <w:proofErr w:type="gramEnd"/>
        <w:r w:rsidR="004E0219">
          <w:t xml:space="preserve"> AF, NEF, PCF, BSF, UDR, AMF) serving the UE belong to the VPLMN or the AF belongs to a third party with which the VPLMN has an agreement.</w:t>
        </w:r>
      </w:ins>
    </w:p>
    <w:p w14:paraId="3286C707" w14:textId="77777777" w:rsidR="00AB3A5A" w:rsidRDefault="00AB3A5A" w:rsidP="00AB3A5A">
      <w:r>
        <w:t>The PCF for the UE and the PCF for the PDU Session can be the same entity, then step 5 is not performed and the PCF itself determines the start/stop of application traffic or SM policy establishment/termination for a DNN, S-NSSAI and proceeds with step 6.</w:t>
      </w:r>
    </w:p>
    <w:p w14:paraId="778E1581" w14:textId="77777777" w:rsidR="00AB3A5A" w:rsidRDefault="00AB3A5A" w:rsidP="00AB3A5A">
      <w:pPr>
        <w:pStyle w:val="B1"/>
      </w:pPr>
      <w:r>
        <w:t>1.</w:t>
      </w:r>
      <w:r>
        <w:tab/>
        <w:t>AM Policy Association establishment as described in clause 4.16.1.</w:t>
      </w:r>
    </w:p>
    <w:p w14:paraId="20DBFE63" w14:textId="3AC0B2DD" w:rsidR="00AB3A5A" w:rsidRDefault="00AB3A5A" w:rsidP="00AB3A5A">
      <w:pPr>
        <w:pStyle w:val="B1"/>
      </w:pPr>
      <w:r>
        <w:t xml:space="preserve">2. The PCF for the UE may subscribe to policy data related to AM influence (Data Set = Application Data; Data Subset = AM influence information, Data Key = S-NSSAI and DNN and/or </w:t>
      </w:r>
      <w:ins w:id="26" w:author="Ericsson" w:date="2023-04-06T20:17:00Z">
        <w:r w:rsidR="00AF38A9">
          <w:t>(</w:t>
        </w:r>
      </w:ins>
      <w:r>
        <w:t>Internal Group Identifier or SUPI</w:t>
      </w:r>
      <w:ins w:id="27" w:author="Ericsson" w:date="2023-04-06T20:16:00Z">
        <w:r w:rsidR="00152D46">
          <w:t xml:space="preserve"> or PLMN ID of inbound roamers</w:t>
        </w:r>
      </w:ins>
      <w:ins w:id="28" w:author="Ericsson" w:date="2023-04-06T20:17:00Z">
        <w:r w:rsidR="00AF38A9">
          <w:t>)</w:t>
        </w:r>
      </w:ins>
      <w:r>
        <w:t>).</w:t>
      </w:r>
    </w:p>
    <w:p w14:paraId="32BACDA5" w14:textId="0F9C6A1E" w:rsidR="00AB3A5A" w:rsidRDefault="00AB3A5A" w:rsidP="00AB3A5A">
      <w:pPr>
        <w:pStyle w:val="B1"/>
        <w:rPr>
          <w:ins w:id="29" w:author="Ericsson" w:date="2023-04-06T20:18: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all </w:t>
      </w:r>
      <w:r w:rsidRPr="003B0189">
        <w:t>UEs</w:t>
      </w:r>
      <w:ins w:id="30" w:author="Pallab_1704" w:date="2023-04-17T12:02:00Z">
        <w:r w:rsidR="0067093F" w:rsidRPr="003B0189">
          <w:t xml:space="preserve"> (for </w:t>
        </w:r>
        <w:proofErr w:type="spellStart"/>
        <w:r w:rsidR="0067093F" w:rsidRPr="003B0189">
          <w:t>non roaming</w:t>
        </w:r>
        <w:proofErr w:type="spellEnd"/>
        <w:r w:rsidR="0067093F" w:rsidRPr="003B0189">
          <w:t xml:space="preserve"> case)</w:t>
        </w:r>
      </w:ins>
      <w:r w:rsidRPr="003B0189">
        <w:t xml:space="preserve">, </w:t>
      </w:r>
      <w:ins w:id="31" w:author="Ericsson" w:date="2023-04-06T20:17:00Z">
        <w:r w:rsidR="00711634" w:rsidRPr="003B0189">
          <w:t xml:space="preserve">or </w:t>
        </w:r>
        <w:r w:rsidR="00E6176A" w:rsidRPr="003B0189">
          <w:t>any inbound roam</w:t>
        </w:r>
      </w:ins>
      <w:ins w:id="32" w:author="Liu Yubing" w:date="2023-04-19T15:43:00Z">
        <w:r w:rsidR="00B75475" w:rsidRPr="003B0189">
          <w:t>ing</w:t>
        </w:r>
      </w:ins>
      <w:ins w:id="33" w:author="Pallab_1704" w:date="2023-04-17T12:01:00Z">
        <w:r w:rsidR="00C670BB" w:rsidRPr="003B0189">
          <w:t xml:space="preserve"> UEs</w:t>
        </w:r>
      </w:ins>
      <w:ins w:id="34" w:author="Ericsson" w:date="2023-04-06T20:17:00Z">
        <w:r w:rsidR="00E6176A">
          <w:t xml:space="preserve"> identified by their PLMN ID(s), </w:t>
        </w:r>
      </w:ins>
      <w:r>
        <w:t xml:space="preserve">noting that the "all UEs" option is applicable only if an External Application Identifier is also provided), an optional indication of target application traffic, a list of (DNN, S-NSSAI)(s) and optionally a list of External Application Identifier(s) and requirements related to access and mobility management policies (e.g. service coverage requirements, throughput requirements). The request </w:t>
      </w:r>
      <w:proofErr w:type="gramStart"/>
      <w:r>
        <w:t>contains also</w:t>
      </w:r>
      <w:proofErr w:type="gramEnd"/>
      <w:r>
        <w:t xml:space="preserve">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 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7F4D9595" w14:textId="7F130AF9" w:rsidR="009674D1" w:rsidRDefault="009674D1">
      <w:pPr>
        <w:pStyle w:val="B1"/>
        <w:ind w:firstLine="0"/>
        <w:pPrChange w:id="35" w:author="Ericsson" w:date="2023-04-06T20:18:00Z">
          <w:pPr>
            <w:pStyle w:val="B1"/>
          </w:pPr>
        </w:pPrChange>
      </w:pPr>
      <w:commentRangeStart w:id="36"/>
      <w:ins w:id="37" w:author="Ericsson" w:date="2023-04-06T20:18:00Z">
        <w:r>
          <w:t xml:space="preserve">The target "any </w:t>
        </w:r>
        <w:r w:rsidRPr="003B0189">
          <w:t>inbound roam</w:t>
        </w:r>
      </w:ins>
      <w:ins w:id="38" w:author="Liu Yubing" w:date="2023-04-19T15:46:00Z">
        <w:r w:rsidR="00327322" w:rsidRPr="003B0189">
          <w:t>ing</w:t>
        </w:r>
      </w:ins>
      <w:ins w:id="39" w:author="Pallab_1704" w:date="2023-04-17T12:03:00Z">
        <w:r w:rsidR="000D753F" w:rsidRPr="003B0189">
          <w:t xml:space="preserve"> UEs</w:t>
        </w:r>
      </w:ins>
      <w:ins w:id="40" w:author="Ericsson" w:date="2023-04-06T20:18:00Z">
        <w:r w:rsidRPr="003B0189">
          <w:t xml:space="preserve"> identified</w:t>
        </w:r>
        <w:r>
          <w:t xml:space="preserve"> by th</w:t>
        </w:r>
      </w:ins>
      <w:ins w:id="41" w:author="Ericsson" w:date="2023-04-06T20:19:00Z">
        <w:r>
          <w:t xml:space="preserve">eir </w:t>
        </w:r>
      </w:ins>
      <w:ins w:id="42" w:author="Ericsson" w:date="2023-04-06T20:18:00Z">
        <w:r>
          <w:t xml:space="preserve">PLMN ID(s)" </w:t>
        </w:r>
      </w:ins>
      <w:ins w:id="43" w:author="Ericsson" w:date="2023-04-06T20:19:00Z">
        <w:r w:rsidR="001C2664">
          <w:t>is</w:t>
        </w:r>
      </w:ins>
      <w:ins w:id="44" w:author="Ericsson" w:date="2023-04-06T20:18:00Z">
        <w:r>
          <w:t xml:space="preserve"> applicable if an External Application Identifier or list of (DNN, S-NSSAI) is also provided. </w:t>
        </w:r>
      </w:ins>
      <w:commentRangeEnd w:id="36"/>
      <w:ins w:id="45" w:author="Ericsson" w:date="2023-04-06T20:39:00Z">
        <w:r w:rsidR="00715087">
          <w:rPr>
            <w:rStyle w:val="CommentReference"/>
          </w:rPr>
          <w:commentReference w:id="36"/>
        </w:r>
      </w:ins>
    </w:p>
    <w:p w14:paraId="436FF6D4" w14:textId="77777777" w:rsidR="00AB3A5A" w:rsidRDefault="00AB3A5A" w:rsidP="00AB3A5A">
      <w:pPr>
        <w:pStyle w:val="B1"/>
      </w:pPr>
      <w:r>
        <w:t>3b.</w:t>
      </w:r>
      <w:r>
        <w:tab/>
        <w:t>The NEF stores, updates, or removes the policy data of step 3a in the UDR, having translated any External Group Identifier to an Internal Group Identifier and any GPSI to a SUPI.</w:t>
      </w:r>
    </w:p>
    <w:p w14:paraId="395CEC39" w14:textId="77777777" w:rsidR="00AB3A5A" w:rsidRDefault="00AB3A5A" w:rsidP="00AB3A5A">
      <w:pPr>
        <w:pStyle w:val="B1"/>
      </w:pPr>
      <w:r>
        <w:t>3c.</w:t>
      </w:r>
      <w:r>
        <w:tab/>
        <w:t>The UDR informs the NEF about the result of the operation of step 3b.</w:t>
      </w:r>
    </w:p>
    <w:p w14:paraId="3CDF0BF1" w14:textId="77777777" w:rsidR="00AB3A5A" w:rsidRDefault="00AB3A5A" w:rsidP="00AB3A5A">
      <w:pPr>
        <w:pStyle w:val="B1"/>
      </w:pPr>
      <w:r>
        <w:t>3d.</w:t>
      </w:r>
      <w:r>
        <w:tab/>
        <w:t xml:space="preserve">The NEF informs the AF about the result of the </w:t>
      </w:r>
      <w:proofErr w:type="spellStart"/>
      <w:r>
        <w:t>Nnef_AMInfluence</w:t>
      </w:r>
      <w:proofErr w:type="spellEnd"/>
      <w:r>
        <w:t xml:space="preserve"> operation performed in step 3a.</w:t>
      </w:r>
    </w:p>
    <w:p w14:paraId="53D9F018" w14:textId="77777777" w:rsidR="00AB3A5A" w:rsidRDefault="00AB3A5A" w:rsidP="00AB3A5A">
      <w:pPr>
        <w:pStyle w:val="NO"/>
      </w:pPr>
      <w:r>
        <w:t>NOTE 1:</w:t>
      </w:r>
      <w:r>
        <w:tab/>
        <w:t>Steps 1, 2 and 3 can occur in any order.</w:t>
      </w:r>
    </w:p>
    <w:p w14:paraId="6ADCB6DC" w14:textId="77777777" w:rsidR="00AB3A5A" w:rsidRDefault="00AB3A5A" w:rsidP="00AB3A5A">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30601693" w14:textId="77777777" w:rsidR="00AB3A5A" w:rsidRDefault="00AB3A5A" w:rsidP="00AB3A5A">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14EDA98" w14:textId="77777777" w:rsidR="00AB3A5A" w:rsidRDefault="00AB3A5A" w:rsidP="00AB3A5A">
      <w:pPr>
        <w:pStyle w:val="B1"/>
      </w:pPr>
      <w:r>
        <w:t>6.</w:t>
      </w:r>
      <w: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t>i.e.</w:t>
      </w:r>
      <w:proofErr w:type="gramEnd"/>
      <w:r>
        <w:t xml:space="preserve"> request for service area coverage outcome in step 3, then the PCF reports the event (i.e. outcome of the request for service area coverage) to the AF as described in clause 4.16.2.2.</w:t>
      </w:r>
    </w:p>
    <w:p w14:paraId="7924E736" w14:textId="77777777" w:rsidR="00AB3A5A" w:rsidRDefault="00AB3A5A" w:rsidP="00AB3A5A">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69EF5157" w14:textId="77777777" w:rsidR="0039395E" w:rsidRDefault="0039395E" w:rsidP="0039395E">
      <w:pPr>
        <w:pStyle w:val="10"/>
        <w:rPr>
          <w:color w:val="FF0000"/>
        </w:rPr>
      </w:pPr>
      <w:r>
        <w:rPr>
          <w:color w:val="FF0000"/>
        </w:rPr>
        <w:t xml:space="preserve">* * * Next Changes * * * </w:t>
      </w:r>
    </w:p>
    <w:p w14:paraId="7F97DD7F" w14:textId="77777777" w:rsidR="00011850" w:rsidRPr="004B39D8" w:rsidRDefault="00011850" w:rsidP="00011850">
      <w:pPr>
        <w:keepNext/>
        <w:keepLines/>
        <w:spacing w:before="120"/>
        <w:ind w:left="1134" w:hanging="1134"/>
        <w:outlineLvl w:val="2"/>
        <w:rPr>
          <w:rFonts w:ascii="Arial" w:eastAsia="DengXian" w:hAnsi="Arial"/>
          <w:sz w:val="28"/>
          <w:lang w:eastAsia="zh-CN"/>
        </w:rPr>
      </w:pPr>
      <w:bookmarkStart w:id="46" w:name="_Toc131528653"/>
      <w:bookmarkStart w:id="47" w:name="_Hlk131687080"/>
      <w:bookmarkEnd w:id="21"/>
      <w:r w:rsidRPr="004B39D8">
        <w:rPr>
          <w:rFonts w:ascii="Arial" w:eastAsia="DengXian" w:hAnsi="Arial"/>
          <w:sz w:val="28"/>
          <w:lang w:eastAsia="zh-CN"/>
        </w:rPr>
        <w:lastRenderedPageBreak/>
        <w:t>4.16.14</w:t>
      </w:r>
      <w:r w:rsidRPr="004B39D8">
        <w:rPr>
          <w:rFonts w:ascii="Arial" w:eastAsia="DengXian" w:hAnsi="Arial"/>
          <w:sz w:val="28"/>
          <w:lang w:eastAsia="zh-CN"/>
        </w:rPr>
        <w:tab/>
        <w:t>Management of AM Policies depending on the application in use</w:t>
      </w:r>
    </w:p>
    <w:p w14:paraId="628406D0" w14:textId="77777777" w:rsidR="00011850" w:rsidRPr="004B39D8" w:rsidRDefault="00011850" w:rsidP="00011850">
      <w:pPr>
        <w:keepNext/>
        <w:keepLines/>
        <w:spacing w:before="120"/>
        <w:ind w:left="1418" w:hanging="1418"/>
        <w:outlineLvl w:val="3"/>
        <w:rPr>
          <w:rFonts w:ascii="Arial" w:eastAsia="DengXian" w:hAnsi="Arial"/>
          <w:sz w:val="24"/>
          <w:lang w:eastAsia="zh-CN"/>
        </w:rPr>
      </w:pPr>
      <w:r w:rsidRPr="004B39D8">
        <w:rPr>
          <w:rFonts w:ascii="Arial" w:eastAsia="DengXian" w:hAnsi="Arial"/>
          <w:sz w:val="24"/>
          <w:lang w:eastAsia="zh-CN"/>
        </w:rPr>
        <w:t>4.16.14.1</w:t>
      </w:r>
      <w:r w:rsidRPr="004B39D8">
        <w:rPr>
          <w:rFonts w:ascii="Arial" w:eastAsia="DengXian" w:hAnsi="Arial"/>
          <w:sz w:val="24"/>
          <w:lang w:eastAsia="zh-CN"/>
        </w:rPr>
        <w:tab/>
        <w:t>General</w:t>
      </w:r>
    </w:p>
    <w:p w14:paraId="7E064010" w14:textId="77777777" w:rsidR="00011850" w:rsidRPr="004B39D8" w:rsidRDefault="00011850" w:rsidP="00011850">
      <w:pPr>
        <w:rPr>
          <w:rFonts w:eastAsia="DengXian"/>
          <w:lang w:eastAsia="zh-CN"/>
        </w:rPr>
      </w:pPr>
      <w:r w:rsidRPr="004B39D8">
        <w:rPr>
          <w:rFonts w:eastAsia="DengXian"/>
          <w:lang w:eastAsia="zh-CN"/>
        </w:rPr>
        <w:t>The procedure for management of AM Policies (access and mobility related policy) depending on the application in use enables modification of the Access and Mobility policies on detection of the start and stop of an application.</w:t>
      </w:r>
    </w:p>
    <w:p w14:paraId="50D4923C" w14:textId="2F66D51F" w:rsidR="00011850" w:rsidRDefault="00011850" w:rsidP="00011850">
      <w:pPr>
        <w:rPr>
          <w:rFonts w:eastAsia="DengXian"/>
          <w:lang w:eastAsia="zh-CN"/>
        </w:rPr>
      </w:pPr>
      <w:r w:rsidRPr="004B39D8">
        <w:rPr>
          <w:rFonts w:eastAsia="DengXian"/>
          <w:lang w:eastAsia="zh-CN"/>
        </w:rPr>
        <w:t>The content of this clause applies to non-roaming</w:t>
      </w:r>
      <w:ins w:id="48" w:author="Liu Yubing" w:date="2023-04-03T16:15:00Z">
        <w:r>
          <w:rPr>
            <w:rFonts w:eastAsia="DengXian"/>
            <w:lang w:eastAsia="zh-CN"/>
          </w:rPr>
          <w:t xml:space="preserve"> and LBO roaming scenario</w:t>
        </w:r>
      </w:ins>
      <w:ins w:id="49" w:author="Ericsson r01" w:date="2023-04-15T21:55:00Z">
        <w:r w:rsidR="001B4F24" w:rsidRPr="001B4F24">
          <w:rPr>
            <w:rFonts w:eastAsia="DengXian"/>
            <w:lang w:eastAsia="zh-CN"/>
          </w:rPr>
          <w:t xml:space="preserve"> </w:t>
        </w:r>
        <w:r w:rsidR="001B4F24">
          <w:rPr>
            <w:rFonts w:eastAsia="DengXian"/>
            <w:lang w:eastAsia="zh-CN"/>
          </w:rPr>
          <w:t xml:space="preserve">(for any inbound </w:t>
        </w:r>
        <w:r w:rsidR="001B4F24" w:rsidRPr="003B0189">
          <w:rPr>
            <w:rFonts w:eastAsia="DengXian"/>
            <w:lang w:eastAsia="zh-CN"/>
          </w:rPr>
          <w:t>roam</w:t>
        </w:r>
      </w:ins>
      <w:ins w:id="50" w:author="Liu Yubing" w:date="2023-04-19T15:46:00Z">
        <w:r w:rsidR="00327322" w:rsidRPr="003B0189">
          <w:rPr>
            <w:rFonts w:eastAsia="DengXian"/>
            <w:lang w:eastAsia="zh-CN"/>
          </w:rPr>
          <w:t>ing</w:t>
        </w:r>
      </w:ins>
      <w:ins w:id="51" w:author="Pallab_1704" w:date="2023-04-17T12:04:00Z">
        <w:r w:rsidR="00BF142E" w:rsidRPr="003B0189">
          <w:rPr>
            <w:rFonts w:eastAsia="DengXian"/>
            <w:lang w:eastAsia="zh-CN"/>
          </w:rPr>
          <w:t xml:space="preserve"> UEs</w:t>
        </w:r>
      </w:ins>
      <w:ins w:id="52" w:author="Ericsson r01" w:date="2023-04-15T21:55:00Z">
        <w:r w:rsidR="001B4F24" w:rsidRPr="003B0189">
          <w:rPr>
            <w:rFonts w:eastAsia="DengXian"/>
            <w:lang w:eastAsia="zh-CN"/>
          </w:rPr>
          <w:t>)</w:t>
        </w:r>
      </w:ins>
      <w:ins w:id="53" w:author="Ericsson r01" w:date="2023-04-15T21:49:00Z">
        <w:r w:rsidR="001B4F24" w:rsidRPr="003B0189">
          <w:rPr>
            <w:rFonts w:eastAsia="DengXian"/>
            <w:lang w:eastAsia="zh-CN"/>
          </w:rPr>
          <w:t>,</w:t>
        </w:r>
      </w:ins>
      <w:ins w:id="54" w:author="Liu Yubing" w:date="2023-04-03T16:15:00Z">
        <w:r w:rsidRPr="003B0189">
          <w:rPr>
            <w:rFonts w:eastAsia="DengXian"/>
            <w:lang w:eastAsia="zh-CN"/>
          </w:rPr>
          <w:t xml:space="preserve"> </w:t>
        </w:r>
      </w:ins>
      <w:proofErr w:type="gramStart"/>
      <w:r w:rsidRPr="003B0189">
        <w:rPr>
          <w:rFonts w:eastAsia="DengXian"/>
          <w:lang w:eastAsia="zh-CN"/>
        </w:rPr>
        <w:t>i.e.</w:t>
      </w:r>
      <w:proofErr w:type="gramEnd"/>
      <w:r w:rsidRPr="003B0189">
        <w:rPr>
          <w:rFonts w:eastAsia="DengXian"/>
          <w:lang w:eastAsia="zh-CN"/>
        </w:rPr>
        <w:t xml:space="preserve"> to cases where the involved entities (e.g. PCF, SMF and UPF) belong to the </w:t>
      </w:r>
      <w:del w:id="55" w:author="Ericsson r01" w:date="2023-04-15T21:52:00Z">
        <w:r w:rsidRPr="003B0189" w:rsidDel="001B4F24">
          <w:rPr>
            <w:rFonts w:eastAsia="DengXian"/>
            <w:lang w:eastAsia="zh-CN"/>
          </w:rPr>
          <w:delText xml:space="preserve">home </w:delText>
        </w:r>
      </w:del>
      <w:ins w:id="56" w:author="Ericsson r01" w:date="2023-04-15T21:52:00Z">
        <w:r w:rsidR="001B4F24" w:rsidRPr="003B0189">
          <w:rPr>
            <w:rFonts w:eastAsia="DengXian"/>
            <w:lang w:eastAsia="zh-CN"/>
            <w:rPrChange w:id="57" w:author="Ericsson" w:date="2023-04-21T08:31:00Z">
              <w:rPr>
                <w:rFonts w:eastAsia="DengXian"/>
                <w:highlight w:val="cyan"/>
                <w:lang w:eastAsia="zh-CN"/>
              </w:rPr>
            </w:rPrChange>
          </w:rPr>
          <w:t>serving</w:t>
        </w:r>
        <w:r w:rsidR="001B4F24" w:rsidRPr="003B0189">
          <w:rPr>
            <w:rFonts w:eastAsia="DengXian"/>
            <w:lang w:eastAsia="zh-CN"/>
          </w:rPr>
          <w:t xml:space="preserve"> </w:t>
        </w:r>
      </w:ins>
      <w:r w:rsidRPr="003B0189">
        <w:rPr>
          <w:rFonts w:eastAsia="DengXian"/>
          <w:lang w:eastAsia="zh-CN"/>
        </w:rPr>
        <w:t>PLMN. The PCF shall not</w:t>
      </w:r>
      <w:r w:rsidRPr="004B39D8">
        <w:rPr>
          <w:rFonts w:eastAsia="DengXian"/>
          <w:lang w:eastAsia="zh-CN"/>
        </w:rPr>
        <w:t xml:space="preserve"> apply a change of AM policies for application traffic detected in PDU Sessions established in Home Routed mode.</w:t>
      </w:r>
    </w:p>
    <w:p w14:paraId="05FADB59" w14:textId="77777777" w:rsidR="00011850" w:rsidRPr="004B39D8" w:rsidRDefault="00011850" w:rsidP="00011850">
      <w:pPr>
        <w:rPr>
          <w:rFonts w:eastAsia="DengXian"/>
          <w:lang w:eastAsia="zh-CN"/>
        </w:rPr>
      </w:pPr>
      <w:r w:rsidRPr="004B39D8">
        <w:rPr>
          <w:rFonts w:eastAsia="DengXian"/>
          <w:lang w:eastAsia="zh-CN"/>
        </w:rPr>
        <w:t>If PCF for the UE and PCF for the PDU Session are the same PCF, then steps 3, 5, 6, 9 and 12 in Figure 4.16.14.2-1 are not performed.</w:t>
      </w:r>
    </w:p>
    <w:p w14:paraId="03BD86C1" w14:textId="77777777" w:rsidR="00011850" w:rsidRPr="004B39D8" w:rsidRDefault="00011850" w:rsidP="00011850">
      <w:pPr>
        <w:rPr>
          <w:rFonts w:eastAsia="DengXian"/>
          <w:lang w:eastAsia="zh-CN"/>
        </w:rPr>
      </w:pPr>
      <w:r w:rsidRPr="004B39D8">
        <w:rPr>
          <w:rFonts w:eastAsia="DengXian"/>
          <w:lang w:eastAsia="zh-CN"/>
        </w:rPr>
        <w:t>If the PCF for the UE and the PCF for the PDU Session are different PCFs, then the PCF for the UE is informed when a SM policy Association is established or released by either:</w:t>
      </w:r>
    </w:p>
    <w:p w14:paraId="18E74E0B" w14:textId="77777777" w:rsidR="00011850" w:rsidRPr="004B39D8" w:rsidRDefault="00011850" w:rsidP="00011850">
      <w:pPr>
        <w:ind w:left="568" w:hanging="284"/>
        <w:rPr>
          <w:rFonts w:eastAsia="DengXian"/>
          <w:lang w:eastAsia="zh-CN"/>
        </w:rPr>
      </w:pPr>
      <w:r w:rsidRPr="004B39D8">
        <w:rPr>
          <w:rFonts w:eastAsia="DengXian"/>
          <w:lang w:eastAsia="zh-CN"/>
        </w:rPr>
        <w:t>-</w:t>
      </w:r>
      <w:r w:rsidRPr="004B39D8">
        <w:rPr>
          <w:rFonts w:eastAsia="DengXian"/>
          <w:lang w:eastAsia="zh-CN"/>
        </w:rPr>
        <w:tab/>
        <w:t>Subscription to the BSF:</w:t>
      </w:r>
    </w:p>
    <w:p w14:paraId="7CA9AABF" w14:textId="77777777" w:rsidR="00011850" w:rsidRPr="004B39D8" w:rsidRDefault="00011850" w:rsidP="00011850">
      <w:pPr>
        <w:ind w:left="851" w:hanging="284"/>
        <w:rPr>
          <w:rFonts w:eastAsia="DengXian"/>
          <w:lang w:eastAsia="zh-CN"/>
        </w:rPr>
      </w:pPr>
      <w:r>
        <w:rPr>
          <w:rFonts w:eastAsia="DengXian"/>
          <w:lang w:eastAsia="zh-CN"/>
        </w:rPr>
        <w:t>-</w:t>
      </w:r>
      <w:r w:rsidRPr="004B39D8">
        <w:rPr>
          <w:rFonts w:eastAsia="DengXian"/>
          <w:lang w:eastAsia="zh-CN"/>
        </w:rPr>
        <w:tab/>
        <w:t>see steps 2, 3, 4, 5a, 11 and 12a in Figure 4.16.14.2.1-1. The BSF notifies when a PCF is registered or deregistered for the PDU Session to a DNN, S-NSSAI.</w:t>
      </w:r>
    </w:p>
    <w:p w14:paraId="14086EC8" w14:textId="77777777" w:rsidR="00011850" w:rsidRPr="004B39D8" w:rsidRDefault="00011850" w:rsidP="00011850">
      <w:pPr>
        <w:ind w:left="851" w:hanging="284"/>
        <w:rPr>
          <w:rFonts w:eastAsia="DengXian"/>
          <w:lang w:eastAsia="zh-CN"/>
        </w:rPr>
      </w:pPr>
      <w:r w:rsidRPr="004B39D8">
        <w:rPr>
          <w:rFonts w:eastAsia="DengXian"/>
          <w:lang w:eastAsia="zh-CN"/>
        </w:rPr>
        <w:t>-</w:t>
      </w:r>
      <w:r w:rsidRPr="004B39D8">
        <w:rPr>
          <w:rFonts w:eastAsia="DengXian"/>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228E98D8" w14:textId="77777777" w:rsidR="00011850" w:rsidRPr="004B39D8" w:rsidRDefault="00011850" w:rsidP="00011850">
      <w:pPr>
        <w:ind w:left="568" w:hanging="284"/>
        <w:rPr>
          <w:rFonts w:eastAsia="DengXian"/>
          <w:lang w:eastAsia="zh-CN"/>
        </w:rPr>
      </w:pPr>
      <w:r w:rsidRPr="004B39D8">
        <w:rPr>
          <w:rFonts w:eastAsia="DengXian"/>
          <w:lang w:eastAsia="zh-CN"/>
        </w:rPr>
        <w:t>-</w:t>
      </w:r>
      <w:r w:rsidRPr="004B39D8">
        <w:rPr>
          <w:rFonts w:eastAsia="DengXian"/>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4CA8F8BF" w14:textId="77777777" w:rsidR="00011850" w:rsidRDefault="00011850" w:rsidP="00011850">
      <w:pPr>
        <w:pStyle w:val="10"/>
        <w:rPr>
          <w:color w:val="FF0000"/>
        </w:rPr>
      </w:pPr>
      <w:r>
        <w:rPr>
          <w:color w:val="FF0000"/>
        </w:rPr>
        <w:t xml:space="preserve">* * * Next Changes * * * </w:t>
      </w:r>
    </w:p>
    <w:p w14:paraId="63493969" w14:textId="77777777" w:rsidR="004C1633" w:rsidRDefault="004C1633" w:rsidP="004C1633">
      <w:pPr>
        <w:pStyle w:val="Heading5"/>
      </w:pPr>
      <w:r>
        <w:t>5.2.6.23.2</w:t>
      </w:r>
      <w:r>
        <w:tab/>
      </w:r>
      <w:proofErr w:type="spellStart"/>
      <w:r>
        <w:t>Nnef_AMInfluence_Create</w:t>
      </w:r>
      <w:proofErr w:type="spellEnd"/>
      <w:r>
        <w:t xml:space="preserve"> operation</w:t>
      </w:r>
      <w:bookmarkEnd w:id="46"/>
    </w:p>
    <w:p w14:paraId="0B2C50E8" w14:textId="77777777" w:rsidR="004C1633" w:rsidRDefault="004C1633" w:rsidP="004C1633">
      <w:r w:rsidRPr="00EE66A3">
        <w:rPr>
          <w:b/>
          <w:bCs/>
        </w:rPr>
        <w:t>Service operation name:</w:t>
      </w:r>
      <w:r>
        <w:t xml:space="preserve"> </w:t>
      </w:r>
      <w:proofErr w:type="spellStart"/>
      <w:r>
        <w:t>Nnef_AMInfluence_Create</w:t>
      </w:r>
      <w:proofErr w:type="spellEnd"/>
    </w:p>
    <w:p w14:paraId="3E288D01" w14:textId="77777777" w:rsidR="004C1633" w:rsidRDefault="004C1633" w:rsidP="004C1633">
      <w:r w:rsidRPr="00EE66A3">
        <w:rPr>
          <w:b/>
          <w:bCs/>
        </w:rPr>
        <w:t>Description:</w:t>
      </w:r>
      <w:r>
        <w:t xml:space="preserve"> Authorize the request and store the AM influence data in the UDR, potentially translating GSPI to SUPI and External Group Identifier to Internal Group Identifier.</w:t>
      </w:r>
    </w:p>
    <w:p w14:paraId="34B62619" w14:textId="77777777" w:rsidR="004C1633" w:rsidRDefault="004C1633" w:rsidP="004C1633">
      <w:r w:rsidRPr="00EE66A3">
        <w:rPr>
          <w:b/>
          <w:bCs/>
        </w:rPr>
        <w:t>Inputs, Required:</w:t>
      </w:r>
      <w:r>
        <w:t xml:space="preserve"> AF Transaction Id.</w:t>
      </w:r>
    </w:p>
    <w:p w14:paraId="4AE0528A" w14:textId="77777777" w:rsidR="004C1633" w:rsidRDefault="004C1633" w:rsidP="004C1633">
      <w:r>
        <w:t>The AF Transaction Id refers to the request.</w:t>
      </w:r>
    </w:p>
    <w:p w14:paraId="1ACB6096" w14:textId="4342EC18" w:rsidR="004C1633" w:rsidRDefault="004C1633" w:rsidP="004C1633">
      <w:r w:rsidRPr="00EE66A3">
        <w:rPr>
          <w:b/>
          <w:bCs/>
        </w:rPr>
        <w:t>Inputs, Optional:</w:t>
      </w:r>
      <w:r>
        <w:t xml:space="preserve"> List of (DNN, S-NSSAI)(s), Target (GPSI, or External Group Identifier(s) and optionally indication of all UEs</w:t>
      </w:r>
      <w:ins w:id="58" w:author="Ericsson" w:date="2023-04-06T20:38:00Z">
        <w:r w:rsidR="00AF78C0">
          <w:t>,</w:t>
        </w:r>
      </w:ins>
      <w:ins w:id="59" w:author="Ericsson" w:date="2023-04-06T20:21:00Z">
        <w:r w:rsidR="008D2B90">
          <w:t xml:space="preserve"> or </w:t>
        </w:r>
        <w:r w:rsidR="0002119E">
          <w:t>any inbound r</w:t>
        </w:r>
        <w:r w:rsidR="0002119E" w:rsidRPr="003B0189">
          <w:t>oam</w:t>
        </w:r>
      </w:ins>
      <w:ins w:id="60" w:author="Liu Yubing" w:date="2023-04-19T15:47:00Z">
        <w:r w:rsidR="00327322" w:rsidRPr="003B0189">
          <w:t>ing</w:t>
        </w:r>
      </w:ins>
      <w:ins w:id="61" w:author="Pallab_1704" w:date="2023-04-17T12:05:00Z">
        <w:r w:rsidR="00BF142E" w:rsidRPr="003B0189">
          <w:t xml:space="preserve"> UEs</w:t>
        </w:r>
      </w:ins>
      <w:ins w:id="62" w:author="Ericsson" w:date="2023-04-06T20:21:00Z">
        <w:r w:rsidR="0002119E">
          <w:t xml:space="preserve"> identified by </w:t>
        </w:r>
      </w:ins>
      <w:ins w:id="63" w:author="Ericsson" w:date="2023-04-06T20:22:00Z">
        <w:r w:rsidR="0002119E">
          <w:t xml:space="preserve">their </w:t>
        </w:r>
      </w:ins>
      <w:ins w:id="64" w:author="Ericsson" w:date="2023-04-06T20:21:00Z">
        <w:r w:rsidR="0002119E">
          <w:t>PLMN ID(s)</w:t>
        </w:r>
      </w:ins>
      <w:r>
        <w:t>), throughput requirements, service coverage requirements, policy duration, List of External Application Identifiers, subscribed event(s).</w:t>
      </w:r>
    </w:p>
    <w:p w14:paraId="074515EA" w14:textId="77777777" w:rsidR="004C1633" w:rsidRDefault="004C1633" w:rsidP="004C1633">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0666710" w14:textId="77777777" w:rsidR="004C1633" w:rsidRDefault="004C1633" w:rsidP="004C1633">
      <w:r>
        <w:t>When a list of External Application Identifiers is provided, the throughput requirement, service coverage requirements, policy duration and subscribed event(s) are assigned the same value for all External Application Identifiers.</w:t>
      </w:r>
    </w:p>
    <w:p w14:paraId="738C7500" w14:textId="77777777" w:rsidR="004C1633" w:rsidRDefault="004C1633" w:rsidP="004C1633">
      <w:r w:rsidRPr="00EE66A3">
        <w:rPr>
          <w:b/>
          <w:bCs/>
        </w:rPr>
        <w:t>Outputs, Required:</w:t>
      </w:r>
      <w:r>
        <w:t xml:space="preserve"> Operation execution result indication.</w:t>
      </w:r>
    </w:p>
    <w:p w14:paraId="6E7176F0" w14:textId="08ACD2A1" w:rsidR="004C1633" w:rsidRDefault="004C1633" w:rsidP="004C1633">
      <w:r w:rsidRPr="00EE66A3">
        <w:rPr>
          <w:b/>
          <w:bCs/>
        </w:rPr>
        <w:t>Outputs, Optional:</w:t>
      </w:r>
      <w:r>
        <w:t xml:space="preserve"> None.</w:t>
      </w:r>
    </w:p>
    <w:p w14:paraId="4F759FCE" w14:textId="77777777" w:rsidR="003E5E43" w:rsidRDefault="003E5E43" w:rsidP="003E5E43">
      <w:pPr>
        <w:pStyle w:val="10"/>
        <w:rPr>
          <w:color w:val="FF0000"/>
        </w:rPr>
      </w:pPr>
      <w:bookmarkStart w:id="65" w:name="_Toc20204675"/>
      <w:bookmarkStart w:id="66" w:name="_Toc27895389"/>
      <w:bookmarkStart w:id="67" w:name="_Toc36192492"/>
      <w:bookmarkStart w:id="68" w:name="_Toc45193594"/>
      <w:bookmarkStart w:id="69" w:name="_Toc47593226"/>
      <w:bookmarkStart w:id="70" w:name="_Toc51835313"/>
      <w:bookmarkStart w:id="71" w:name="_Toc122444102"/>
      <w:r>
        <w:rPr>
          <w:color w:val="FF0000"/>
        </w:rPr>
        <w:t xml:space="preserve">* * * Next Changes * * * </w:t>
      </w:r>
    </w:p>
    <w:p w14:paraId="5774F0A5" w14:textId="77777777" w:rsidR="00CF39EE" w:rsidRPr="00E728AC" w:rsidRDefault="00CF39EE" w:rsidP="00CF39EE">
      <w:pPr>
        <w:keepNext/>
        <w:keepLines/>
        <w:spacing w:before="120"/>
        <w:ind w:left="1418" w:hanging="1418"/>
        <w:outlineLvl w:val="3"/>
        <w:rPr>
          <w:rFonts w:ascii="Arial" w:hAnsi="Arial"/>
          <w:sz w:val="24"/>
        </w:rPr>
      </w:pPr>
      <w:bookmarkStart w:id="72" w:name="_Toc20204674"/>
      <w:bookmarkStart w:id="73" w:name="_Toc27895388"/>
      <w:bookmarkStart w:id="74" w:name="_Toc36192491"/>
      <w:bookmarkStart w:id="75" w:name="_Toc45193593"/>
      <w:bookmarkStart w:id="76" w:name="_Toc47593225"/>
      <w:bookmarkStart w:id="77" w:name="_Toc51835312"/>
      <w:bookmarkStart w:id="78" w:name="_Toc122444101"/>
      <w:r w:rsidRPr="00E728AC">
        <w:rPr>
          <w:rFonts w:ascii="Arial" w:hAnsi="Arial"/>
          <w:sz w:val="24"/>
        </w:rPr>
        <w:lastRenderedPageBreak/>
        <w:t>5.2.12.2</w:t>
      </w:r>
      <w:r w:rsidRPr="00E728AC">
        <w:rPr>
          <w:rFonts w:ascii="Arial" w:hAnsi="Arial"/>
          <w:sz w:val="24"/>
        </w:rPr>
        <w:tab/>
      </w:r>
      <w:proofErr w:type="spellStart"/>
      <w:r w:rsidRPr="00E728AC">
        <w:rPr>
          <w:rFonts w:ascii="Arial" w:hAnsi="Arial"/>
          <w:sz w:val="24"/>
        </w:rPr>
        <w:t>Nudr_DataManagement</w:t>
      </w:r>
      <w:proofErr w:type="spellEnd"/>
      <w:r w:rsidRPr="00E728AC">
        <w:rPr>
          <w:rFonts w:ascii="Arial" w:hAnsi="Arial"/>
          <w:sz w:val="24"/>
        </w:rPr>
        <w:t xml:space="preserve"> (DM) service</w:t>
      </w:r>
      <w:bookmarkEnd w:id="72"/>
      <w:bookmarkEnd w:id="73"/>
      <w:bookmarkEnd w:id="74"/>
      <w:bookmarkEnd w:id="75"/>
      <w:bookmarkEnd w:id="76"/>
      <w:bookmarkEnd w:id="77"/>
      <w:bookmarkEnd w:id="78"/>
    </w:p>
    <w:p w14:paraId="1E838E2A" w14:textId="77777777" w:rsidR="003E5E43" w:rsidRPr="00E728AC" w:rsidRDefault="003E5E43" w:rsidP="003E5E43">
      <w:pPr>
        <w:keepNext/>
        <w:keepLines/>
        <w:spacing w:before="120"/>
        <w:ind w:left="1701" w:hanging="1701"/>
        <w:outlineLvl w:val="4"/>
        <w:rPr>
          <w:rFonts w:ascii="Arial" w:hAnsi="Arial"/>
          <w:sz w:val="22"/>
          <w:lang w:eastAsia="zh-CN"/>
        </w:rPr>
      </w:pPr>
      <w:r w:rsidRPr="00E728AC">
        <w:rPr>
          <w:rFonts w:ascii="Arial" w:hAnsi="Arial"/>
          <w:sz w:val="22"/>
          <w:lang w:eastAsia="zh-CN"/>
        </w:rPr>
        <w:t>5.2.12.2.1</w:t>
      </w:r>
      <w:r w:rsidRPr="00E728AC">
        <w:rPr>
          <w:rFonts w:ascii="Arial" w:hAnsi="Arial"/>
          <w:sz w:val="22"/>
          <w:lang w:eastAsia="zh-CN"/>
        </w:rPr>
        <w:tab/>
        <w:t>General</w:t>
      </w:r>
      <w:bookmarkEnd w:id="65"/>
      <w:bookmarkEnd w:id="66"/>
      <w:bookmarkEnd w:id="67"/>
      <w:bookmarkEnd w:id="68"/>
      <w:bookmarkEnd w:id="69"/>
      <w:bookmarkEnd w:id="70"/>
      <w:bookmarkEnd w:id="71"/>
    </w:p>
    <w:p w14:paraId="37F1A13F" w14:textId="77777777" w:rsidR="003E5E43" w:rsidRPr="00E728AC" w:rsidRDefault="003E5E43" w:rsidP="003E5E43">
      <w:pPr>
        <w:rPr>
          <w:lang w:eastAsia="zh-CN"/>
        </w:rPr>
      </w:pPr>
      <w:r w:rsidRPr="00E728AC">
        <w:rPr>
          <w:lang w:eastAsia="zh-CN"/>
        </w:rPr>
        <w:t xml:space="preserve">The operations defined for </w:t>
      </w:r>
      <w:proofErr w:type="spellStart"/>
      <w:r w:rsidRPr="00E728AC">
        <w:rPr>
          <w:lang w:eastAsia="zh-CN"/>
        </w:rPr>
        <w:t>Nudr_DM</w:t>
      </w:r>
      <w:proofErr w:type="spellEnd"/>
      <w:r w:rsidRPr="00E728AC">
        <w:rPr>
          <w:lang w:eastAsia="zh-CN"/>
        </w:rPr>
        <w:t xml:space="preserve"> service use following set of parameters defined in this clause:</w:t>
      </w:r>
    </w:p>
    <w:p w14:paraId="4BC3CC5F"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Set Identifier: uniquely identifies the requested set of data within the UDR (see clause 4.2.5).</w:t>
      </w:r>
    </w:p>
    <w:p w14:paraId="3184343A"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 xml:space="preserve">Data Subset Identifier: it uniquely identifies the data subset within each Data Set Identifier. As specified in the procedures in clause 4, </w:t>
      </w:r>
      <w:proofErr w:type="gramStart"/>
      <w:r w:rsidRPr="00E728AC">
        <w:rPr>
          <w:lang w:eastAsia="zh-CN"/>
        </w:rPr>
        <w:t>e.g.</w:t>
      </w:r>
      <w:proofErr w:type="gramEnd"/>
      <w:r w:rsidRPr="00E728AC">
        <w:rPr>
          <w:lang w:eastAsia="zh-CN"/>
        </w:rPr>
        <w:t xml:space="preserve"> subscription data can consist of subsets particularised for specific procedures like mobility, session, etc.</w:t>
      </w:r>
    </w:p>
    <w:p w14:paraId="37D45523"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Keys defined in Table 5.2.12.2.1-1</w:t>
      </w:r>
    </w:p>
    <w:p w14:paraId="67D2DECD" w14:textId="77777777" w:rsidR="003E5E43" w:rsidRPr="00E728AC" w:rsidRDefault="003E5E43" w:rsidP="003E5E43">
      <w:pPr>
        <w:rPr>
          <w:lang w:eastAsia="zh-CN"/>
        </w:rPr>
      </w:pPr>
      <w:r w:rsidRPr="00E728AC">
        <w:rPr>
          <w:lang w:eastAsia="zh-CN"/>
        </w:rPr>
        <w:t xml:space="preserve">For </w:t>
      </w:r>
      <w:proofErr w:type="spellStart"/>
      <w:r w:rsidRPr="00E728AC">
        <w:rPr>
          <w:lang w:eastAsia="zh-CN"/>
        </w:rPr>
        <w:t>Nudr_DM_Subscribe</w:t>
      </w:r>
      <w:proofErr w:type="spellEnd"/>
      <w:r w:rsidRPr="00E728AC">
        <w:rPr>
          <w:lang w:eastAsia="zh-CN"/>
        </w:rPr>
        <w:t xml:space="preserve"> and </w:t>
      </w:r>
      <w:proofErr w:type="spellStart"/>
      <w:r w:rsidRPr="00E728AC">
        <w:rPr>
          <w:lang w:eastAsia="zh-CN"/>
        </w:rPr>
        <w:t>Nudr_DM_Notify</w:t>
      </w:r>
      <w:proofErr w:type="spellEnd"/>
      <w:r w:rsidRPr="00E728AC">
        <w:rPr>
          <w:lang w:eastAsia="zh-CN"/>
        </w:rPr>
        <w:t xml:space="preserve"> operations:</w:t>
      </w:r>
    </w:p>
    <w:p w14:paraId="1FBA5C6E"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 xml:space="preserve">The Target of Event Reporting is made up of a Data Key and possibly a Data Sub Key both defined in Table 5.2.12.2.1-1. When a Data Sub Key is defined in the table but not present in the </w:t>
      </w:r>
      <w:proofErr w:type="spellStart"/>
      <w:r w:rsidRPr="00E728AC">
        <w:rPr>
          <w:lang w:eastAsia="zh-CN"/>
        </w:rPr>
        <w:t>Nudr_DM_Subscribe</w:t>
      </w:r>
      <w:proofErr w:type="spellEnd"/>
      <w:r w:rsidRPr="00E728AC">
        <w:rPr>
          <w:lang w:eastAsia="zh-CN"/>
        </w:rPr>
        <w:t xml:space="preserve"> this means that all values of the Data Sub Key are targeted.</w:t>
      </w:r>
    </w:p>
    <w:p w14:paraId="4B78A866"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The Data Set Identifier plus (if present) the (set of) Data Subset Identifier(s) corresponds to a (set of) Event ID(s) as defined in clause 4.15.1</w:t>
      </w:r>
    </w:p>
    <w:p w14:paraId="6EE132FC" w14:textId="77777777" w:rsidR="003E5E43" w:rsidRPr="00E728AC" w:rsidRDefault="003E5E43" w:rsidP="003E5E43">
      <w:pPr>
        <w:rPr>
          <w:lang w:eastAsia="zh-CN"/>
        </w:rPr>
      </w:pPr>
      <w:r w:rsidRPr="00E728AC">
        <w:rPr>
          <w:lang w:eastAsia="zh-CN"/>
        </w:rPr>
        <w:t xml:space="preserve">An NF Service Consumer may include an indicator when it invokes </w:t>
      </w:r>
      <w:proofErr w:type="spellStart"/>
      <w:r w:rsidRPr="00E728AC">
        <w:rPr>
          <w:lang w:eastAsia="zh-CN"/>
        </w:rPr>
        <w:t>Nudr_DM</w:t>
      </w:r>
      <w:proofErr w:type="spellEnd"/>
      <w:r w:rsidRPr="00E728AC">
        <w:rPr>
          <w:lang w:eastAsia="zh-CN"/>
        </w:rPr>
        <w:t xml:space="preserve"> Query/Create/Update service operation to subscribe the changes of the data, to avoid a separate </w:t>
      </w:r>
      <w:proofErr w:type="spellStart"/>
      <w:r w:rsidRPr="00E728AC">
        <w:rPr>
          <w:lang w:eastAsia="zh-CN"/>
        </w:rPr>
        <w:t>Nudr_DM_Subscribe</w:t>
      </w:r>
      <w:proofErr w:type="spellEnd"/>
      <w:r w:rsidRPr="00E728AC">
        <w:rPr>
          <w:lang w:eastAsia="zh-CN"/>
        </w:rPr>
        <w:t xml:space="preserve"> service operation.</w:t>
      </w:r>
    </w:p>
    <w:p w14:paraId="506DD6E5" w14:textId="77777777" w:rsidR="003E5E43" w:rsidRPr="00E728AC" w:rsidRDefault="003E5E43" w:rsidP="003E5E43">
      <w:pPr>
        <w:rPr>
          <w:lang w:eastAsia="zh-CN"/>
        </w:rPr>
      </w:pPr>
      <w:r w:rsidRPr="00E728AC">
        <w:rPr>
          <w:lang w:eastAsia="zh-CN"/>
        </w:rPr>
        <w:t>Depending on the use case, it is possible to use a Data Key and/or one or multiple Data sub keys to further identify the corresponding data, as defined in Table 5.2.12.2.1-1 below.</w:t>
      </w:r>
    </w:p>
    <w:p w14:paraId="20D9F805" w14:textId="77777777" w:rsidR="003E5E43" w:rsidRPr="00E728AC" w:rsidRDefault="003E5E43" w:rsidP="003E5E43">
      <w:pPr>
        <w:keepNext/>
        <w:keepLines/>
        <w:overflowPunct w:val="0"/>
        <w:autoSpaceDE w:val="0"/>
        <w:autoSpaceDN w:val="0"/>
        <w:adjustRightInd w:val="0"/>
        <w:spacing w:before="60"/>
        <w:jc w:val="center"/>
        <w:textAlignment w:val="baseline"/>
        <w:rPr>
          <w:rFonts w:ascii="Arial" w:hAnsi="Arial"/>
          <w:b/>
          <w:lang w:eastAsia="zh-CN"/>
        </w:rPr>
      </w:pPr>
      <w:r w:rsidRPr="00E728AC">
        <w:rPr>
          <w:rFonts w:ascii="Arial"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5E43" w:rsidRPr="00E728AC" w14:paraId="498ED6B3" w14:textId="77777777" w:rsidTr="00D420AE">
        <w:tc>
          <w:tcPr>
            <w:tcW w:w="1984" w:type="dxa"/>
            <w:tcBorders>
              <w:bottom w:val="single" w:sz="4" w:space="0" w:color="auto"/>
            </w:tcBorders>
          </w:tcPr>
          <w:p w14:paraId="650C8FB6"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lastRenderedPageBreak/>
              <w:t>Data Set</w:t>
            </w:r>
          </w:p>
        </w:tc>
        <w:tc>
          <w:tcPr>
            <w:tcW w:w="3119" w:type="dxa"/>
          </w:tcPr>
          <w:p w14:paraId="2DF2264A"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Subset</w:t>
            </w:r>
          </w:p>
        </w:tc>
        <w:tc>
          <w:tcPr>
            <w:tcW w:w="1984" w:type="dxa"/>
          </w:tcPr>
          <w:p w14:paraId="3DB3B14F"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Key</w:t>
            </w:r>
          </w:p>
        </w:tc>
        <w:tc>
          <w:tcPr>
            <w:tcW w:w="1843" w:type="dxa"/>
          </w:tcPr>
          <w:p w14:paraId="31A60808"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 Key</w:t>
            </w:r>
          </w:p>
        </w:tc>
      </w:tr>
      <w:tr w:rsidR="003E5E43" w:rsidRPr="00E728AC" w14:paraId="6314007F" w14:textId="77777777" w:rsidTr="00D420AE">
        <w:tc>
          <w:tcPr>
            <w:tcW w:w="1984" w:type="dxa"/>
            <w:tcBorders>
              <w:bottom w:val="nil"/>
            </w:tcBorders>
            <w:shd w:val="clear" w:color="auto" w:fill="auto"/>
          </w:tcPr>
          <w:p w14:paraId="07CF68E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3AF8DBA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DengXian" w:hAnsi="Arial"/>
                <w:sz w:val="18"/>
                <w:lang w:eastAsia="en-GB"/>
              </w:rPr>
              <w:t>Access and Mobility Subscription data</w:t>
            </w:r>
          </w:p>
        </w:tc>
        <w:tc>
          <w:tcPr>
            <w:tcW w:w="1984" w:type="dxa"/>
          </w:tcPr>
          <w:p w14:paraId="78109A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SUPI</w:t>
            </w:r>
          </w:p>
        </w:tc>
        <w:tc>
          <w:tcPr>
            <w:tcW w:w="1843" w:type="dxa"/>
          </w:tcPr>
          <w:p w14:paraId="2FF19CA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Serving PLMN ID and optionally NID</w:t>
            </w:r>
          </w:p>
        </w:tc>
      </w:tr>
      <w:tr w:rsidR="003E5E43" w:rsidRPr="00E728AC" w14:paraId="3E5D1487" w14:textId="77777777" w:rsidTr="00D420AE">
        <w:tc>
          <w:tcPr>
            <w:tcW w:w="1984" w:type="dxa"/>
            <w:tcBorders>
              <w:top w:val="nil"/>
              <w:bottom w:val="nil"/>
            </w:tcBorders>
            <w:shd w:val="clear" w:color="auto" w:fill="auto"/>
          </w:tcPr>
          <w:p w14:paraId="1163E0B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B027B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SMF Selection Subscription data</w:t>
            </w:r>
          </w:p>
        </w:tc>
        <w:tc>
          <w:tcPr>
            <w:tcW w:w="1984" w:type="dxa"/>
            <w:tcBorders>
              <w:bottom w:val="single" w:sz="4" w:space="0" w:color="auto"/>
            </w:tcBorders>
          </w:tcPr>
          <w:p w14:paraId="63EF840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6A8A20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00FA1647" w14:textId="77777777" w:rsidTr="00D420AE">
        <w:tc>
          <w:tcPr>
            <w:tcW w:w="1984" w:type="dxa"/>
            <w:tcBorders>
              <w:top w:val="nil"/>
              <w:bottom w:val="nil"/>
            </w:tcBorders>
            <w:shd w:val="clear" w:color="auto" w:fill="auto"/>
          </w:tcPr>
          <w:p w14:paraId="13E9503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78B636C6"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context in SMF data</w:t>
            </w:r>
          </w:p>
        </w:tc>
        <w:tc>
          <w:tcPr>
            <w:tcW w:w="1984" w:type="dxa"/>
            <w:tcBorders>
              <w:bottom w:val="nil"/>
            </w:tcBorders>
          </w:tcPr>
          <w:p w14:paraId="0160350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2DE30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PDU Session ID or DNN</w:t>
            </w:r>
          </w:p>
        </w:tc>
      </w:tr>
      <w:tr w:rsidR="003E5E43" w:rsidRPr="00E728AC" w14:paraId="11DEC9C6" w14:textId="77777777" w:rsidTr="00D420AE">
        <w:tc>
          <w:tcPr>
            <w:tcW w:w="1984" w:type="dxa"/>
            <w:tcBorders>
              <w:top w:val="nil"/>
              <w:bottom w:val="nil"/>
            </w:tcBorders>
            <w:shd w:val="clear" w:color="auto" w:fill="auto"/>
          </w:tcPr>
          <w:p w14:paraId="15355A7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Subscription Data (see clause 5.2.3.3.1)</w:t>
            </w:r>
          </w:p>
        </w:tc>
        <w:tc>
          <w:tcPr>
            <w:tcW w:w="3119" w:type="dxa"/>
          </w:tcPr>
          <w:p w14:paraId="3ADB60D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SMS Management Subscription data</w:t>
            </w:r>
          </w:p>
        </w:tc>
        <w:tc>
          <w:tcPr>
            <w:tcW w:w="1984" w:type="dxa"/>
          </w:tcPr>
          <w:p w14:paraId="0D1E07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53FFA80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D1ADBCA" w14:textId="77777777" w:rsidTr="00D420AE">
        <w:tc>
          <w:tcPr>
            <w:tcW w:w="1984" w:type="dxa"/>
            <w:tcBorders>
              <w:top w:val="nil"/>
              <w:bottom w:val="nil"/>
            </w:tcBorders>
            <w:shd w:val="clear" w:color="auto" w:fill="auto"/>
          </w:tcPr>
          <w:p w14:paraId="2AEF7C9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08C31A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SMS Subscription data</w:t>
            </w:r>
          </w:p>
        </w:tc>
        <w:tc>
          <w:tcPr>
            <w:tcW w:w="1984" w:type="dxa"/>
            <w:tcBorders>
              <w:bottom w:val="single" w:sz="4" w:space="0" w:color="auto"/>
            </w:tcBorders>
          </w:tcPr>
          <w:p w14:paraId="5D5AC53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E4CA3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AACC7C0" w14:textId="77777777" w:rsidTr="00D420AE">
        <w:tc>
          <w:tcPr>
            <w:tcW w:w="1984" w:type="dxa"/>
            <w:tcBorders>
              <w:top w:val="nil"/>
              <w:bottom w:val="nil"/>
            </w:tcBorders>
            <w:shd w:val="clear" w:color="auto" w:fill="auto"/>
          </w:tcPr>
          <w:p w14:paraId="6A6EB43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3404880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Session Management Subscription data</w:t>
            </w:r>
          </w:p>
        </w:tc>
        <w:tc>
          <w:tcPr>
            <w:tcW w:w="1984" w:type="dxa"/>
            <w:tcBorders>
              <w:bottom w:val="nil"/>
            </w:tcBorders>
          </w:tcPr>
          <w:p w14:paraId="2CE383E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2F473A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A7E249D" w14:textId="77777777" w:rsidTr="00D420AE">
        <w:tc>
          <w:tcPr>
            <w:tcW w:w="1984" w:type="dxa"/>
            <w:tcBorders>
              <w:top w:val="nil"/>
              <w:bottom w:val="nil"/>
            </w:tcBorders>
            <w:shd w:val="clear" w:color="auto" w:fill="auto"/>
          </w:tcPr>
          <w:p w14:paraId="317804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449682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bottom w:val="nil"/>
            </w:tcBorders>
          </w:tcPr>
          <w:p w14:paraId="6F2E18E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67F3E1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0197C275" w14:textId="77777777" w:rsidTr="00D420AE">
        <w:tc>
          <w:tcPr>
            <w:tcW w:w="1984" w:type="dxa"/>
            <w:tcBorders>
              <w:top w:val="nil"/>
              <w:bottom w:val="nil"/>
            </w:tcBorders>
            <w:shd w:val="clear" w:color="auto" w:fill="auto"/>
          </w:tcPr>
          <w:p w14:paraId="044F8B9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AAA7FDC"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79F8059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AFC716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594D627" w14:textId="77777777" w:rsidTr="00D420AE">
        <w:tc>
          <w:tcPr>
            <w:tcW w:w="1984" w:type="dxa"/>
            <w:tcBorders>
              <w:top w:val="nil"/>
              <w:bottom w:val="nil"/>
            </w:tcBorders>
            <w:shd w:val="clear" w:color="auto" w:fill="auto"/>
          </w:tcPr>
          <w:p w14:paraId="360BB8E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AC14AC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Slice Selection Subscription data</w:t>
            </w:r>
          </w:p>
        </w:tc>
        <w:tc>
          <w:tcPr>
            <w:tcW w:w="1984" w:type="dxa"/>
            <w:tcBorders>
              <w:bottom w:val="single" w:sz="4" w:space="0" w:color="auto"/>
            </w:tcBorders>
          </w:tcPr>
          <w:p w14:paraId="645FEB2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4ECCE5B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94F4F8A" w14:textId="77777777" w:rsidTr="00D420AE">
        <w:tc>
          <w:tcPr>
            <w:tcW w:w="1984" w:type="dxa"/>
            <w:tcBorders>
              <w:top w:val="nil"/>
              <w:bottom w:val="nil"/>
            </w:tcBorders>
            <w:shd w:val="clear" w:color="auto" w:fill="auto"/>
          </w:tcPr>
          <w:p w14:paraId="59E84C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D10B7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Group Data</w:t>
            </w:r>
          </w:p>
          <w:p w14:paraId="51B0BC0D"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(NOTE 5)</w:t>
            </w:r>
          </w:p>
        </w:tc>
        <w:tc>
          <w:tcPr>
            <w:tcW w:w="1984" w:type="dxa"/>
            <w:tcBorders>
              <w:bottom w:val="single" w:sz="4" w:space="0" w:color="auto"/>
            </w:tcBorders>
          </w:tcPr>
          <w:p w14:paraId="042B1B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4DB78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729DC3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32E3F342" w14:textId="77777777" w:rsidTr="00D420AE">
        <w:tc>
          <w:tcPr>
            <w:tcW w:w="1984" w:type="dxa"/>
            <w:tcBorders>
              <w:top w:val="nil"/>
              <w:bottom w:val="nil"/>
            </w:tcBorders>
            <w:shd w:val="clear" w:color="auto" w:fill="auto"/>
          </w:tcPr>
          <w:p w14:paraId="62AB27F0"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5B2814FA"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Identifier translation</w:t>
            </w:r>
          </w:p>
        </w:tc>
        <w:tc>
          <w:tcPr>
            <w:tcW w:w="1984" w:type="dxa"/>
            <w:tcBorders>
              <w:bottom w:val="nil"/>
            </w:tcBorders>
          </w:tcPr>
          <w:p w14:paraId="2BB99F2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GPSI</w:t>
            </w:r>
          </w:p>
        </w:tc>
        <w:tc>
          <w:tcPr>
            <w:tcW w:w="1843" w:type="dxa"/>
          </w:tcPr>
          <w:p w14:paraId="0B1B56F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5628166" w14:textId="77777777" w:rsidTr="00D420AE">
        <w:tc>
          <w:tcPr>
            <w:tcW w:w="1984" w:type="dxa"/>
            <w:tcBorders>
              <w:top w:val="nil"/>
              <w:bottom w:val="nil"/>
            </w:tcBorders>
            <w:shd w:val="clear" w:color="auto" w:fill="auto"/>
          </w:tcPr>
          <w:p w14:paraId="6DF8074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5F3C735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2D21487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0E4D2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val="fr-FR" w:eastAsia="en-GB"/>
              </w:rPr>
            </w:pPr>
            <w:r w:rsidRPr="00E728AC">
              <w:rPr>
                <w:rFonts w:ascii="Arial" w:eastAsia="Malgun Gothic" w:hAnsi="Arial"/>
                <w:sz w:val="18"/>
                <w:lang w:val="fr-FR" w:eastAsia="en-GB"/>
              </w:rPr>
              <w:t>Application Port ID, MTC Provider Information, AF Identifier</w:t>
            </w:r>
          </w:p>
        </w:tc>
      </w:tr>
      <w:tr w:rsidR="003E5E43" w:rsidRPr="00E728AC" w14:paraId="6ED5A6B4" w14:textId="77777777" w:rsidTr="00D420AE">
        <w:tc>
          <w:tcPr>
            <w:tcW w:w="1984" w:type="dxa"/>
            <w:tcBorders>
              <w:top w:val="nil"/>
              <w:bottom w:val="nil"/>
            </w:tcBorders>
            <w:shd w:val="clear" w:color="auto" w:fill="auto"/>
          </w:tcPr>
          <w:p w14:paraId="7F0AD6A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val="fr-FR" w:eastAsia="zh-CN"/>
              </w:rPr>
            </w:pPr>
          </w:p>
        </w:tc>
        <w:tc>
          <w:tcPr>
            <w:tcW w:w="3119" w:type="dxa"/>
            <w:tcBorders>
              <w:bottom w:val="nil"/>
            </w:tcBorders>
            <w:vAlign w:val="center"/>
          </w:tcPr>
          <w:p w14:paraId="5DDACCF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Intersystem continuity Context</w:t>
            </w:r>
          </w:p>
        </w:tc>
        <w:tc>
          <w:tcPr>
            <w:tcW w:w="1984" w:type="dxa"/>
            <w:tcBorders>
              <w:bottom w:val="nil"/>
            </w:tcBorders>
          </w:tcPr>
          <w:p w14:paraId="2DF708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919D3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25B83098" w14:textId="77777777" w:rsidTr="00D420AE">
        <w:tc>
          <w:tcPr>
            <w:tcW w:w="1984" w:type="dxa"/>
            <w:tcBorders>
              <w:top w:val="nil"/>
              <w:bottom w:val="nil"/>
            </w:tcBorders>
            <w:shd w:val="clear" w:color="auto" w:fill="auto"/>
          </w:tcPr>
          <w:p w14:paraId="1569498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0337209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LCS privacy</w:t>
            </w:r>
          </w:p>
        </w:tc>
        <w:tc>
          <w:tcPr>
            <w:tcW w:w="1984" w:type="dxa"/>
          </w:tcPr>
          <w:p w14:paraId="74EA9C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778F0B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1E27054" w14:textId="77777777" w:rsidTr="00D420AE">
        <w:tc>
          <w:tcPr>
            <w:tcW w:w="1984" w:type="dxa"/>
            <w:tcBorders>
              <w:top w:val="nil"/>
              <w:bottom w:val="nil"/>
            </w:tcBorders>
            <w:shd w:val="clear" w:color="auto" w:fill="auto"/>
          </w:tcPr>
          <w:p w14:paraId="262CF7F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2631497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LCS mobile origination</w:t>
            </w:r>
          </w:p>
        </w:tc>
        <w:tc>
          <w:tcPr>
            <w:tcW w:w="1984" w:type="dxa"/>
            <w:tcBorders>
              <w:bottom w:val="single" w:sz="4" w:space="0" w:color="auto"/>
            </w:tcBorders>
          </w:tcPr>
          <w:p w14:paraId="4BDB734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3CE254F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211D184" w14:textId="77777777" w:rsidTr="00D420AE">
        <w:tc>
          <w:tcPr>
            <w:tcW w:w="1984" w:type="dxa"/>
            <w:tcBorders>
              <w:top w:val="nil"/>
              <w:bottom w:val="nil"/>
            </w:tcBorders>
            <w:shd w:val="clear" w:color="auto" w:fill="auto"/>
          </w:tcPr>
          <w:p w14:paraId="76FC363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4B96E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reachability</w:t>
            </w:r>
          </w:p>
        </w:tc>
        <w:tc>
          <w:tcPr>
            <w:tcW w:w="1984" w:type="dxa"/>
            <w:tcBorders>
              <w:bottom w:val="single" w:sz="4" w:space="0" w:color="auto"/>
            </w:tcBorders>
          </w:tcPr>
          <w:p w14:paraId="18E2EB8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5473305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2716428E" w14:textId="77777777" w:rsidTr="00D420AE">
        <w:tc>
          <w:tcPr>
            <w:tcW w:w="1984" w:type="dxa"/>
            <w:tcBorders>
              <w:top w:val="nil"/>
              <w:bottom w:val="nil"/>
            </w:tcBorders>
            <w:shd w:val="clear" w:color="auto" w:fill="auto"/>
          </w:tcPr>
          <w:p w14:paraId="609FAE5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8EFFC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Group Identifier Translation</w:t>
            </w:r>
          </w:p>
        </w:tc>
        <w:tc>
          <w:tcPr>
            <w:tcW w:w="1984" w:type="dxa"/>
            <w:tcBorders>
              <w:bottom w:val="single" w:sz="4" w:space="0" w:color="auto"/>
            </w:tcBorders>
          </w:tcPr>
          <w:p w14:paraId="59C8AD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2AA82E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626DBDC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27B32F7" w14:textId="77777777" w:rsidTr="00D420AE">
        <w:tc>
          <w:tcPr>
            <w:tcW w:w="1984" w:type="dxa"/>
            <w:tcBorders>
              <w:top w:val="nil"/>
              <w:bottom w:val="nil"/>
            </w:tcBorders>
            <w:shd w:val="clear" w:color="auto" w:fill="auto"/>
          </w:tcPr>
          <w:p w14:paraId="1C04021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0D161F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context in SMSF data</w:t>
            </w:r>
          </w:p>
        </w:tc>
        <w:tc>
          <w:tcPr>
            <w:tcW w:w="1984" w:type="dxa"/>
            <w:tcBorders>
              <w:bottom w:val="single" w:sz="4" w:space="0" w:color="auto"/>
            </w:tcBorders>
          </w:tcPr>
          <w:p w14:paraId="5BA8BF6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73C40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7F444F93" w14:textId="77777777" w:rsidTr="00D420AE">
        <w:tc>
          <w:tcPr>
            <w:tcW w:w="1984" w:type="dxa"/>
            <w:tcBorders>
              <w:top w:val="nil"/>
              <w:bottom w:val="nil"/>
            </w:tcBorders>
            <w:shd w:val="clear" w:color="auto" w:fill="auto"/>
          </w:tcPr>
          <w:p w14:paraId="0B5F0E9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8C0718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V2X Subscription data</w:t>
            </w:r>
          </w:p>
        </w:tc>
        <w:tc>
          <w:tcPr>
            <w:tcW w:w="1984" w:type="dxa"/>
            <w:tcBorders>
              <w:bottom w:val="single" w:sz="4" w:space="0" w:color="auto"/>
            </w:tcBorders>
          </w:tcPr>
          <w:p w14:paraId="69D12A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184DE48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3C8156A" w14:textId="77777777" w:rsidTr="00D420AE">
        <w:tc>
          <w:tcPr>
            <w:tcW w:w="1984" w:type="dxa"/>
            <w:tcBorders>
              <w:top w:val="nil"/>
              <w:bottom w:val="nil"/>
            </w:tcBorders>
            <w:shd w:val="clear" w:color="auto" w:fill="auto"/>
          </w:tcPr>
          <w:p w14:paraId="7AADC05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6B9F40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ProSe Subscription data</w:t>
            </w:r>
          </w:p>
        </w:tc>
        <w:tc>
          <w:tcPr>
            <w:tcW w:w="1984" w:type="dxa"/>
            <w:tcBorders>
              <w:bottom w:val="single" w:sz="4" w:space="0" w:color="auto"/>
            </w:tcBorders>
          </w:tcPr>
          <w:p w14:paraId="56D359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512F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E8680B" w14:textId="77777777" w:rsidTr="00D420AE">
        <w:tc>
          <w:tcPr>
            <w:tcW w:w="1984" w:type="dxa"/>
            <w:tcBorders>
              <w:top w:val="nil"/>
              <w:bottom w:val="nil"/>
            </w:tcBorders>
            <w:shd w:val="clear" w:color="auto" w:fill="auto"/>
          </w:tcPr>
          <w:p w14:paraId="6DEA646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41A24D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User consent</w:t>
            </w:r>
          </w:p>
        </w:tc>
        <w:tc>
          <w:tcPr>
            <w:tcW w:w="1984" w:type="dxa"/>
            <w:tcBorders>
              <w:bottom w:val="single" w:sz="4" w:space="0" w:color="auto"/>
            </w:tcBorders>
          </w:tcPr>
          <w:p w14:paraId="0A046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670F096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Purpose</w:t>
            </w:r>
          </w:p>
        </w:tc>
      </w:tr>
      <w:tr w:rsidR="003E5E43" w:rsidRPr="00E728AC" w14:paraId="02489591" w14:textId="77777777" w:rsidTr="00D420AE">
        <w:tc>
          <w:tcPr>
            <w:tcW w:w="1984" w:type="dxa"/>
            <w:tcBorders>
              <w:top w:val="nil"/>
              <w:bottom w:val="nil"/>
            </w:tcBorders>
            <w:shd w:val="clear" w:color="auto" w:fill="auto"/>
          </w:tcPr>
          <w:p w14:paraId="5CEC4D9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06A047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ECS Address Configuration Information (See Table 4.15.6.3d-1)</w:t>
            </w:r>
          </w:p>
        </w:tc>
        <w:tc>
          <w:tcPr>
            <w:tcW w:w="1984" w:type="dxa"/>
            <w:tcBorders>
              <w:bottom w:val="single" w:sz="4" w:space="0" w:color="auto"/>
            </w:tcBorders>
          </w:tcPr>
          <w:p w14:paraId="2E39CB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7A3FF28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S-NSSAI</w:t>
            </w:r>
          </w:p>
        </w:tc>
      </w:tr>
      <w:tr w:rsidR="003E5E43" w:rsidRPr="00E728AC" w14:paraId="7FCF2440" w14:textId="77777777" w:rsidTr="00D420AE">
        <w:tc>
          <w:tcPr>
            <w:tcW w:w="1984" w:type="dxa"/>
            <w:tcBorders>
              <w:top w:val="nil"/>
              <w:bottom w:val="single" w:sz="4" w:space="0" w:color="auto"/>
            </w:tcBorders>
            <w:shd w:val="clear" w:color="auto" w:fill="auto"/>
          </w:tcPr>
          <w:p w14:paraId="359E91D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1F4E1830"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MBS Subscription data</w:t>
            </w:r>
          </w:p>
        </w:tc>
        <w:tc>
          <w:tcPr>
            <w:tcW w:w="1984" w:type="dxa"/>
            <w:tcBorders>
              <w:bottom w:val="single" w:sz="4" w:space="0" w:color="auto"/>
            </w:tcBorders>
          </w:tcPr>
          <w:p w14:paraId="1202B8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D6F3E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77D36E" w14:textId="77777777" w:rsidTr="00D420AE">
        <w:tc>
          <w:tcPr>
            <w:tcW w:w="1984" w:type="dxa"/>
            <w:tcBorders>
              <w:top w:val="nil"/>
              <w:bottom w:val="single" w:sz="4" w:space="0" w:color="auto"/>
            </w:tcBorders>
            <w:shd w:val="clear" w:color="auto" w:fill="auto"/>
          </w:tcPr>
          <w:p w14:paraId="48AEB6F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1AEFE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Shared data</w:t>
            </w:r>
          </w:p>
        </w:tc>
        <w:tc>
          <w:tcPr>
            <w:tcW w:w="1984" w:type="dxa"/>
            <w:tcBorders>
              <w:bottom w:val="single" w:sz="4" w:space="0" w:color="auto"/>
            </w:tcBorders>
          </w:tcPr>
          <w:p w14:paraId="61786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Shared Data ID</w:t>
            </w:r>
          </w:p>
        </w:tc>
        <w:tc>
          <w:tcPr>
            <w:tcW w:w="1843" w:type="dxa"/>
            <w:tcBorders>
              <w:bottom w:val="single" w:sz="4" w:space="0" w:color="auto"/>
            </w:tcBorders>
          </w:tcPr>
          <w:p w14:paraId="6253DDF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4C6D354" w14:textId="77777777" w:rsidTr="00D420AE">
        <w:trPr>
          <w:cantSplit/>
        </w:trPr>
        <w:tc>
          <w:tcPr>
            <w:tcW w:w="1984" w:type="dxa"/>
            <w:tcBorders>
              <w:top w:val="single" w:sz="4" w:space="0" w:color="auto"/>
              <w:bottom w:val="nil"/>
            </w:tcBorders>
            <w:shd w:val="clear" w:color="auto" w:fill="auto"/>
          </w:tcPr>
          <w:p w14:paraId="7DF6F65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Application data</w:t>
            </w:r>
          </w:p>
        </w:tc>
        <w:tc>
          <w:tcPr>
            <w:tcW w:w="3119" w:type="dxa"/>
            <w:tcBorders>
              <w:top w:val="single" w:sz="4" w:space="0" w:color="auto"/>
              <w:bottom w:val="single" w:sz="4" w:space="0" w:color="auto"/>
            </w:tcBorders>
          </w:tcPr>
          <w:p w14:paraId="0655E14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Packet Flow Descriptions (PFDs)</w:t>
            </w:r>
          </w:p>
        </w:tc>
        <w:tc>
          <w:tcPr>
            <w:tcW w:w="1984" w:type="dxa"/>
            <w:tcBorders>
              <w:top w:val="single" w:sz="4" w:space="0" w:color="auto"/>
              <w:bottom w:val="single" w:sz="4" w:space="0" w:color="auto"/>
            </w:tcBorders>
          </w:tcPr>
          <w:p w14:paraId="27AFD03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w:t>
            </w:r>
          </w:p>
        </w:tc>
        <w:tc>
          <w:tcPr>
            <w:tcW w:w="1843" w:type="dxa"/>
            <w:tcBorders>
              <w:top w:val="single" w:sz="4" w:space="0" w:color="auto"/>
              <w:bottom w:val="nil"/>
            </w:tcBorders>
          </w:tcPr>
          <w:p w14:paraId="1ED462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58F8BB4" w14:textId="77777777" w:rsidTr="00D420AE">
        <w:trPr>
          <w:cantSplit/>
        </w:trPr>
        <w:tc>
          <w:tcPr>
            <w:tcW w:w="1984" w:type="dxa"/>
            <w:tcBorders>
              <w:top w:val="nil"/>
              <w:bottom w:val="nil"/>
            </w:tcBorders>
            <w:shd w:val="clear" w:color="auto" w:fill="auto"/>
          </w:tcPr>
          <w:p w14:paraId="6AA610D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tcPr>
          <w:p w14:paraId="7FE0BAFA"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AF traffic influence request information</w:t>
            </w:r>
          </w:p>
        </w:tc>
        <w:tc>
          <w:tcPr>
            <w:tcW w:w="1984" w:type="dxa"/>
            <w:tcBorders>
              <w:top w:val="single" w:sz="4" w:space="0" w:color="auto"/>
              <w:bottom w:val="single" w:sz="4" w:space="0" w:color="auto"/>
            </w:tcBorders>
          </w:tcPr>
          <w:p w14:paraId="6B7215D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nil"/>
              <w:bottom w:val="nil"/>
            </w:tcBorders>
          </w:tcPr>
          <w:p w14:paraId="12BC86E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855A6B" w14:textId="77777777" w:rsidTr="00D420AE">
        <w:trPr>
          <w:cantSplit/>
        </w:trPr>
        <w:tc>
          <w:tcPr>
            <w:tcW w:w="1984" w:type="dxa"/>
            <w:tcBorders>
              <w:top w:val="nil"/>
              <w:bottom w:val="nil"/>
            </w:tcBorders>
            <w:shd w:val="clear" w:color="auto" w:fill="auto"/>
          </w:tcPr>
          <w:p w14:paraId="4EEF5F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501DFCF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297F678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17B2816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361C09F7" w14:textId="77777777" w:rsidR="003E5E43" w:rsidRPr="00516481" w:rsidRDefault="003E5E43" w:rsidP="00D420AE">
            <w:pPr>
              <w:keepNext/>
              <w:keepLines/>
              <w:overflowPunct w:val="0"/>
              <w:autoSpaceDE w:val="0"/>
              <w:autoSpaceDN w:val="0"/>
              <w:adjustRightInd w:val="0"/>
              <w:spacing w:after="0"/>
              <w:textAlignment w:val="baseline"/>
              <w:rPr>
                <w:rFonts w:ascii="Arial" w:eastAsia="Malgun Gothic" w:hAnsi="Arial"/>
                <w:sz w:val="18"/>
                <w:lang w:eastAsia="zh-CN"/>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6CB71AA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0DCB3AE" w14:textId="77777777" w:rsidTr="00D420AE">
        <w:trPr>
          <w:cantSplit/>
        </w:trPr>
        <w:tc>
          <w:tcPr>
            <w:tcW w:w="1984" w:type="dxa"/>
            <w:tcBorders>
              <w:top w:val="nil"/>
              <w:bottom w:val="nil"/>
            </w:tcBorders>
            <w:shd w:val="clear" w:color="auto" w:fill="auto"/>
          </w:tcPr>
          <w:p w14:paraId="61EAA31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017FC2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w:t>
            </w:r>
          </w:p>
          <w:p w14:paraId="1D6718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(NOTE 3)</w:t>
            </w:r>
          </w:p>
        </w:tc>
        <w:tc>
          <w:tcPr>
            <w:tcW w:w="1984" w:type="dxa"/>
            <w:tcBorders>
              <w:top w:val="single" w:sz="4" w:space="0" w:color="auto"/>
              <w:bottom w:val="single" w:sz="4" w:space="0" w:color="auto"/>
            </w:tcBorders>
          </w:tcPr>
          <w:p w14:paraId="172E7A1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w:t>
            </w:r>
          </w:p>
        </w:tc>
        <w:tc>
          <w:tcPr>
            <w:tcW w:w="1843" w:type="dxa"/>
            <w:tcBorders>
              <w:top w:val="nil"/>
              <w:bottom w:val="single" w:sz="4" w:space="0" w:color="auto"/>
            </w:tcBorders>
          </w:tcPr>
          <w:p w14:paraId="6D0E83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7FE9A9D" w14:textId="77777777" w:rsidTr="00D420AE">
        <w:trPr>
          <w:cantSplit/>
        </w:trPr>
        <w:tc>
          <w:tcPr>
            <w:tcW w:w="1984" w:type="dxa"/>
            <w:tcBorders>
              <w:top w:val="nil"/>
              <w:bottom w:val="nil"/>
            </w:tcBorders>
            <w:shd w:val="clear" w:color="auto" w:fill="auto"/>
          </w:tcPr>
          <w:p w14:paraId="0DE609E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4D17C2A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23928C2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4817A31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or</w:t>
            </w:r>
          </w:p>
          <w:p w14:paraId="4DD7700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5CF2C1B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C94D3E" w14:textId="77777777" w:rsidTr="00D420AE">
        <w:trPr>
          <w:cantSplit/>
        </w:trPr>
        <w:tc>
          <w:tcPr>
            <w:tcW w:w="1984" w:type="dxa"/>
            <w:tcBorders>
              <w:top w:val="nil"/>
              <w:bottom w:val="nil"/>
            </w:tcBorders>
            <w:shd w:val="clear" w:color="auto" w:fill="auto"/>
          </w:tcPr>
          <w:p w14:paraId="2D7E73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670F559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EAS Deployment Information</w:t>
            </w:r>
          </w:p>
          <w:p w14:paraId="525271D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3FE640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and/or S-NSSAI</w:t>
            </w:r>
          </w:p>
        </w:tc>
        <w:tc>
          <w:tcPr>
            <w:tcW w:w="1843" w:type="dxa"/>
            <w:tcBorders>
              <w:top w:val="nil"/>
              <w:bottom w:val="single" w:sz="4" w:space="0" w:color="auto"/>
            </w:tcBorders>
          </w:tcPr>
          <w:p w14:paraId="7F5700D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 and/or Internal Group Identifier</w:t>
            </w:r>
          </w:p>
        </w:tc>
      </w:tr>
      <w:tr w:rsidR="003E5E43" w:rsidRPr="00E728AC" w14:paraId="7ACAE7B6" w14:textId="77777777" w:rsidTr="00D420AE">
        <w:trPr>
          <w:cantSplit/>
        </w:trPr>
        <w:tc>
          <w:tcPr>
            <w:tcW w:w="1984" w:type="dxa"/>
            <w:tcBorders>
              <w:top w:val="nil"/>
              <w:bottom w:val="nil"/>
            </w:tcBorders>
            <w:shd w:val="clear" w:color="auto" w:fill="auto"/>
          </w:tcPr>
          <w:p w14:paraId="10A5227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shd w:val="clear" w:color="auto" w:fill="auto"/>
          </w:tcPr>
          <w:p w14:paraId="2A27C1A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23D647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1843C4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972449D" w14:textId="77777777" w:rsidTr="00D420AE">
        <w:trPr>
          <w:cantSplit/>
        </w:trPr>
        <w:tc>
          <w:tcPr>
            <w:tcW w:w="1984" w:type="dxa"/>
            <w:tcBorders>
              <w:top w:val="nil"/>
              <w:bottom w:val="nil"/>
            </w:tcBorders>
            <w:shd w:val="clear" w:color="auto" w:fill="auto"/>
          </w:tcPr>
          <w:p w14:paraId="552835B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shd w:val="clear" w:color="auto" w:fill="auto"/>
          </w:tcPr>
          <w:p w14:paraId="02A280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F3AF7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043791F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62E6EAD2" w14:textId="2C42AF7B"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 xml:space="preserve">Internal Group Identifier or SUPI or "any UE" </w:t>
            </w:r>
            <w:r w:rsidRPr="003B0189">
              <w:rPr>
                <w:rFonts w:ascii="Arial" w:eastAsia="Malgun Gothic" w:hAnsi="Arial"/>
                <w:sz w:val="18"/>
                <w:lang w:eastAsia="en-GB"/>
              </w:rPr>
              <w:t>indication</w:t>
            </w:r>
            <w:ins w:id="79" w:author="Ericsson r01" w:date="2023-04-15T20:22:00Z">
              <w:r w:rsidR="00CF39EE" w:rsidRPr="003B0189">
                <w:rPr>
                  <w:rFonts w:ascii="Arial" w:eastAsia="Malgun Gothic" w:hAnsi="Arial"/>
                  <w:sz w:val="18"/>
                  <w:lang w:eastAsia="en-GB"/>
                </w:rPr>
                <w:t xml:space="preserve"> or any inbound roam</w:t>
              </w:r>
            </w:ins>
            <w:ins w:id="80" w:author="Liu Yubing" w:date="2023-04-19T15:47:00Z">
              <w:r w:rsidR="00327322" w:rsidRPr="003B0189">
                <w:rPr>
                  <w:rFonts w:ascii="Arial" w:eastAsia="Malgun Gothic" w:hAnsi="Arial"/>
                  <w:sz w:val="18"/>
                  <w:lang w:eastAsia="en-GB"/>
                  <w:rPrChange w:id="81" w:author="Ericsson" w:date="2023-04-21T08:32:00Z">
                    <w:rPr>
                      <w:rFonts w:ascii="Arial" w:eastAsia="Malgun Gothic" w:hAnsi="Arial"/>
                      <w:sz w:val="18"/>
                      <w:highlight w:val="cyan"/>
                      <w:lang w:eastAsia="en-GB"/>
                    </w:rPr>
                  </w:rPrChange>
                </w:rPr>
                <w:t>ing</w:t>
              </w:r>
            </w:ins>
            <w:ins w:id="82" w:author="Pallab_1704" w:date="2023-04-17T12:06:00Z">
              <w:r w:rsidR="00BF142E" w:rsidRPr="003B0189">
                <w:rPr>
                  <w:rFonts w:ascii="Arial" w:eastAsia="Malgun Gothic" w:hAnsi="Arial"/>
                  <w:sz w:val="18"/>
                  <w:lang w:eastAsia="en-GB"/>
                </w:rPr>
                <w:t xml:space="preserve"> UEs</w:t>
              </w:r>
            </w:ins>
            <w:r w:rsidRPr="003B0189">
              <w:rPr>
                <w:rFonts w:ascii="Arial" w:eastAsia="Malgun Gothic" w:hAnsi="Arial"/>
                <w:sz w:val="18"/>
                <w:lang w:eastAsia="en-GB"/>
              </w:rPr>
              <w:t xml:space="preserve"> (NOTE 4)</w:t>
            </w:r>
            <w:ins w:id="83" w:author="Liu Yubing" w:date="2023-04-07T15:16:00Z">
              <w:r w:rsidRPr="003B0189">
                <w:rPr>
                  <w:rFonts w:ascii="Arial" w:eastAsia="Malgun Gothic" w:hAnsi="Arial"/>
                  <w:sz w:val="18"/>
                  <w:lang w:eastAsia="en-GB"/>
                </w:rPr>
                <w:t xml:space="preserve"> </w:t>
              </w:r>
              <w:r w:rsidRPr="003B0189">
                <w:rPr>
                  <w:rFonts w:ascii="Arial" w:hAnsi="Arial" w:hint="eastAsia"/>
                  <w:sz w:val="18"/>
                  <w:lang w:eastAsia="zh-CN"/>
                </w:rPr>
                <w:t>(</w:t>
              </w:r>
              <w:r w:rsidRPr="003B0189">
                <w:rPr>
                  <w:rFonts w:ascii="Arial" w:eastAsia="Malgun Gothic" w:hAnsi="Arial"/>
                  <w:sz w:val="18"/>
                  <w:lang w:eastAsia="en-GB"/>
                </w:rPr>
                <w:t>NOTE X</w:t>
              </w:r>
              <w:r w:rsidRPr="003B0189">
                <w:rPr>
                  <w:rFonts w:ascii="Arial" w:hAnsi="Arial"/>
                  <w:sz w:val="18"/>
                  <w:lang w:eastAsia="zh-CN"/>
                </w:rPr>
                <w:t>)</w:t>
              </w:r>
            </w:ins>
          </w:p>
        </w:tc>
        <w:tc>
          <w:tcPr>
            <w:tcW w:w="1843" w:type="dxa"/>
            <w:tcBorders>
              <w:top w:val="nil"/>
              <w:bottom w:val="single" w:sz="4" w:space="0" w:color="auto"/>
            </w:tcBorders>
            <w:shd w:val="clear" w:color="auto" w:fill="auto"/>
          </w:tcPr>
          <w:p w14:paraId="4FCB686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3AC5145" w14:textId="77777777" w:rsidTr="00D420AE">
        <w:tc>
          <w:tcPr>
            <w:tcW w:w="1984" w:type="dxa"/>
            <w:tcBorders>
              <w:bottom w:val="nil"/>
            </w:tcBorders>
            <w:shd w:val="clear" w:color="auto" w:fill="auto"/>
          </w:tcPr>
          <w:p w14:paraId="3FBF102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Policy Data</w:t>
            </w:r>
          </w:p>
        </w:tc>
        <w:tc>
          <w:tcPr>
            <w:tcW w:w="3119" w:type="dxa"/>
          </w:tcPr>
          <w:p w14:paraId="1FDB8F32"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UE context policy control data</w:t>
            </w:r>
          </w:p>
          <w:p w14:paraId="451141A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(See clause 6.2.1.3 of TS 23.503 [20])</w:t>
            </w:r>
          </w:p>
        </w:tc>
        <w:tc>
          <w:tcPr>
            <w:tcW w:w="1984" w:type="dxa"/>
          </w:tcPr>
          <w:p w14:paraId="420FE73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SUPI</w:t>
            </w:r>
          </w:p>
        </w:tc>
        <w:tc>
          <w:tcPr>
            <w:tcW w:w="1843" w:type="dxa"/>
          </w:tcPr>
          <w:p w14:paraId="7725795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r>
      <w:tr w:rsidR="003E5E43" w:rsidRPr="00E728AC" w14:paraId="4C1DBAE5" w14:textId="77777777" w:rsidTr="00D420AE">
        <w:tc>
          <w:tcPr>
            <w:tcW w:w="1984" w:type="dxa"/>
            <w:tcBorders>
              <w:top w:val="nil"/>
              <w:bottom w:val="nil"/>
            </w:tcBorders>
            <w:shd w:val="clear" w:color="auto" w:fill="auto"/>
          </w:tcPr>
          <w:p w14:paraId="34B6C87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335559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PDU Session policy control data</w:t>
            </w:r>
          </w:p>
        </w:tc>
        <w:tc>
          <w:tcPr>
            <w:tcW w:w="1984" w:type="dxa"/>
            <w:tcBorders>
              <w:bottom w:val="nil"/>
            </w:tcBorders>
          </w:tcPr>
          <w:p w14:paraId="1020A1C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4EEBEE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010A2A8" w14:textId="77777777" w:rsidTr="00D420AE">
        <w:tc>
          <w:tcPr>
            <w:tcW w:w="1984" w:type="dxa"/>
            <w:tcBorders>
              <w:top w:val="nil"/>
              <w:bottom w:val="nil"/>
            </w:tcBorders>
            <w:shd w:val="clear" w:color="auto" w:fill="auto"/>
          </w:tcPr>
          <w:p w14:paraId="2B97CF0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9ED8E8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top w:val="nil"/>
              <w:bottom w:val="single" w:sz="4" w:space="0" w:color="auto"/>
            </w:tcBorders>
          </w:tcPr>
          <w:p w14:paraId="298225E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00F55D8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3FB450EA" w14:textId="77777777" w:rsidTr="00D420AE">
        <w:tc>
          <w:tcPr>
            <w:tcW w:w="1984" w:type="dxa"/>
            <w:tcBorders>
              <w:top w:val="nil"/>
              <w:bottom w:val="nil"/>
            </w:tcBorders>
            <w:shd w:val="clear" w:color="auto" w:fill="auto"/>
          </w:tcPr>
          <w:p w14:paraId="793CF8D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tcPr>
          <w:p w14:paraId="33237EC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Policy Set Entry data</w:t>
            </w:r>
          </w:p>
          <w:p w14:paraId="73C2E843"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bottom w:val="single" w:sz="4" w:space="0" w:color="auto"/>
            </w:tcBorders>
          </w:tcPr>
          <w:p w14:paraId="17554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 (for the UDR in HPLMN)</w:t>
            </w:r>
          </w:p>
        </w:tc>
        <w:tc>
          <w:tcPr>
            <w:tcW w:w="1843" w:type="dxa"/>
            <w:tcBorders>
              <w:bottom w:val="nil"/>
            </w:tcBorders>
          </w:tcPr>
          <w:p w14:paraId="3CD12CE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A8CEFFB" w14:textId="77777777" w:rsidTr="00D420AE">
        <w:tc>
          <w:tcPr>
            <w:tcW w:w="1984" w:type="dxa"/>
            <w:tcBorders>
              <w:top w:val="nil"/>
              <w:bottom w:val="nil"/>
            </w:tcBorders>
            <w:shd w:val="clear" w:color="auto" w:fill="auto"/>
          </w:tcPr>
          <w:p w14:paraId="039107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DD1530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single" w:sz="4" w:space="0" w:color="auto"/>
            </w:tcBorders>
          </w:tcPr>
          <w:p w14:paraId="126B601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PLMN ID (for the UDR in VPLMN)</w:t>
            </w:r>
          </w:p>
        </w:tc>
        <w:tc>
          <w:tcPr>
            <w:tcW w:w="1843" w:type="dxa"/>
            <w:tcBorders>
              <w:top w:val="nil"/>
            </w:tcBorders>
          </w:tcPr>
          <w:p w14:paraId="3C52AB9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787FFB4" w14:textId="77777777" w:rsidTr="00D420AE">
        <w:tc>
          <w:tcPr>
            <w:tcW w:w="1984" w:type="dxa"/>
            <w:tcBorders>
              <w:top w:val="nil"/>
              <w:bottom w:val="nil"/>
            </w:tcBorders>
            <w:shd w:val="clear" w:color="auto" w:fill="auto"/>
          </w:tcPr>
          <w:p w14:paraId="1BDF584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249C147"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Remaining allowed Usage data</w:t>
            </w:r>
          </w:p>
        </w:tc>
        <w:tc>
          <w:tcPr>
            <w:tcW w:w="1984" w:type="dxa"/>
            <w:tcBorders>
              <w:bottom w:val="nil"/>
            </w:tcBorders>
          </w:tcPr>
          <w:p w14:paraId="4288B0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10F3E43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03FCCBF0" w14:textId="77777777" w:rsidTr="00D420AE">
        <w:tc>
          <w:tcPr>
            <w:tcW w:w="1984" w:type="dxa"/>
            <w:tcBorders>
              <w:top w:val="nil"/>
              <w:bottom w:val="nil"/>
            </w:tcBorders>
            <w:shd w:val="clear" w:color="auto" w:fill="auto"/>
          </w:tcPr>
          <w:p w14:paraId="37698CC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674AC02D"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top w:val="nil"/>
            </w:tcBorders>
          </w:tcPr>
          <w:p w14:paraId="39BB714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66F5EF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680B6274" w14:textId="77777777" w:rsidTr="00D420AE">
        <w:tc>
          <w:tcPr>
            <w:tcW w:w="1984" w:type="dxa"/>
            <w:tcBorders>
              <w:top w:val="nil"/>
              <w:bottom w:val="nil"/>
            </w:tcBorders>
            <w:shd w:val="clear" w:color="auto" w:fill="auto"/>
          </w:tcPr>
          <w:p w14:paraId="1428687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D3C727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Sponsored data connectivity profiles (See clause 6.2.1.6 of TS 23.503 [20])</w:t>
            </w:r>
          </w:p>
        </w:tc>
        <w:tc>
          <w:tcPr>
            <w:tcW w:w="1984" w:type="dxa"/>
            <w:tcBorders>
              <w:bottom w:val="single" w:sz="4" w:space="0" w:color="auto"/>
            </w:tcBorders>
          </w:tcPr>
          <w:p w14:paraId="4301671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Sponsor Identity</w:t>
            </w:r>
          </w:p>
        </w:tc>
        <w:tc>
          <w:tcPr>
            <w:tcW w:w="1843" w:type="dxa"/>
            <w:tcBorders>
              <w:bottom w:val="single" w:sz="4" w:space="0" w:color="auto"/>
            </w:tcBorders>
          </w:tcPr>
          <w:p w14:paraId="27DD18C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84D1C64" w14:textId="77777777" w:rsidTr="00D420AE">
        <w:tc>
          <w:tcPr>
            <w:tcW w:w="1984" w:type="dxa"/>
            <w:tcBorders>
              <w:top w:val="nil"/>
              <w:bottom w:val="nil"/>
            </w:tcBorders>
            <w:shd w:val="clear" w:color="auto" w:fill="auto"/>
          </w:tcPr>
          <w:p w14:paraId="17CCDAC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28F1C79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Background Data Transfer data</w:t>
            </w:r>
          </w:p>
          <w:p w14:paraId="5E8256F3"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6.2.1.6 of TS 23.503 [20])</w:t>
            </w:r>
          </w:p>
        </w:tc>
        <w:tc>
          <w:tcPr>
            <w:tcW w:w="1984" w:type="dxa"/>
            <w:tcBorders>
              <w:bottom w:val="single" w:sz="4" w:space="0" w:color="auto"/>
            </w:tcBorders>
          </w:tcPr>
          <w:p w14:paraId="494E8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 Reference ID. (NOTE 2)</w:t>
            </w:r>
          </w:p>
        </w:tc>
        <w:tc>
          <w:tcPr>
            <w:tcW w:w="1843" w:type="dxa"/>
            <w:tcBorders>
              <w:bottom w:val="single" w:sz="4" w:space="0" w:color="auto"/>
            </w:tcBorders>
          </w:tcPr>
          <w:p w14:paraId="65BCD53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5A5700C" w14:textId="77777777" w:rsidTr="00D420AE">
        <w:tc>
          <w:tcPr>
            <w:tcW w:w="1984" w:type="dxa"/>
            <w:tcBorders>
              <w:top w:val="nil"/>
              <w:bottom w:val="nil"/>
            </w:tcBorders>
            <w:shd w:val="clear" w:color="auto" w:fill="auto"/>
          </w:tcPr>
          <w:p w14:paraId="6146E7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78316B1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bottom w:val="single" w:sz="4" w:space="0" w:color="auto"/>
            </w:tcBorders>
          </w:tcPr>
          <w:p w14:paraId="1AE5925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None. (NOTE 1)</w:t>
            </w:r>
          </w:p>
        </w:tc>
        <w:tc>
          <w:tcPr>
            <w:tcW w:w="1843" w:type="dxa"/>
            <w:tcBorders>
              <w:bottom w:val="single" w:sz="4" w:space="0" w:color="auto"/>
            </w:tcBorders>
          </w:tcPr>
          <w:p w14:paraId="742BF6B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7351E09" w14:textId="77777777" w:rsidTr="00D420AE">
        <w:tc>
          <w:tcPr>
            <w:tcW w:w="1984" w:type="dxa"/>
            <w:tcBorders>
              <w:top w:val="nil"/>
              <w:bottom w:val="nil"/>
            </w:tcBorders>
            <w:shd w:val="clear" w:color="auto" w:fill="auto"/>
          </w:tcPr>
          <w:p w14:paraId="46C86FF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27C87B7"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Network Slice Specific Control Data</w:t>
            </w:r>
          </w:p>
          <w:p w14:paraId="4E6F2C4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bottom w:val="single" w:sz="4" w:space="0" w:color="auto"/>
            </w:tcBorders>
          </w:tcPr>
          <w:p w14:paraId="1A03885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c>
          <w:tcPr>
            <w:tcW w:w="1843" w:type="dxa"/>
            <w:tcBorders>
              <w:bottom w:val="single" w:sz="4" w:space="0" w:color="auto"/>
            </w:tcBorders>
          </w:tcPr>
          <w:p w14:paraId="14929A4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EE8A8DE" w14:textId="77777777" w:rsidTr="00D420AE">
        <w:tc>
          <w:tcPr>
            <w:tcW w:w="1984" w:type="dxa"/>
            <w:tcBorders>
              <w:top w:val="nil"/>
              <w:bottom w:val="single" w:sz="4" w:space="0" w:color="auto"/>
            </w:tcBorders>
            <w:shd w:val="clear" w:color="auto" w:fill="auto"/>
          </w:tcPr>
          <w:p w14:paraId="2BCE185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C895A2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Operator Specific Data</w:t>
            </w:r>
          </w:p>
        </w:tc>
        <w:tc>
          <w:tcPr>
            <w:tcW w:w="1984" w:type="dxa"/>
            <w:tcBorders>
              <w:bottom w:val="single" w:sz="4" w:space="0" w:color="auto"/>
            </w:tcBorders>
          </w:tcPr>
          <w:p w14:paraId="5C53CCF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single" w:sz="4" w:space="0" w:color="auto"/>
            </w:tcBorders>
          </w:tcPr>
          <w:p w14:paraId="15EA77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2F4CFA56" w14:textId="77777777" w:rsidTr="00D420AE">
        <w:trPr>
          <w:cantSplit/>
        </w:trPr>
        <w:tc>
          <w:tcPr>
            <w:tcW w:w="1984" w:type="dxa"/>
            <w:tcBorders>
              <w:top w:val="single" w:sz="4" w:space="0" w:color="auto"/>
              <w:bottom w:val="nil"/>
            </w:tcBorders>
          </w:tcPr>
          <w:p w14:paraId="1EA326D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Exposure Data</w:t>
            </w:r>
          </w:p>
        </w:tc>
        <w:tc>
          <w:tcPr>
            <w:tcW w:w="3119" w:type="dxa"/>
            <w:tcBorders>
              <w:bottom w:val="single" w:sz="4" w:space="0" w:color="auto"/>
            </w:tcBorders>
          </w:tcPr>
          <w:p w14:paraId="7416BA6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Access and Mobility Information</w:t>
            </w:r>
          </w:p>
        </w:tc>
        <w:tc>
          <w:tcPr>
            <w:tcW w:w="1984" w:type="dxa"/>
            <w:tcBorders>
              <w:bottom w:val="single" w:sz="4" w:space="0" w:color="auto"/>
            </w:tcBorders>
          </w:tcPr>
          <w:p w14:paraId="26FB1F7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nil"/>
            </w:tcBorders>
          </w:tcPr>
          <w:p w14:paraId="0AF335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 xml:space="preserve">PDU Session ID or </w:t>
            </w:r>
          </w:p>
        </w:tc>
      </w:tr>
      <w:tr w:rsidR="003E5E43" w:rsidRPr="00E728AC" w14:paraId="0635D68D" w14:textId="77777777" w:rsidTr="00D420AE">
        <w:trPr>
          <w:cantSplit/>
        </w:trPr>
        <w:tc>
          <w:tcPr>
            <w:tcW w:w="1984" w:type="dxa"/>
            <w:tcBorders>
              <w:top w:val="nil"/>
              <w:bottom w:val="single" w:sz="4" w:space="0" w:color="auto"/>
            </w:tcBorders>
          </w:tcPr>
          <w:p w14:paraId="372C85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w:t>
            </w:r>
            <w:proofErr w:type="gramStart"/>
            <w:r w:rsidRPr="00E728AC">
              <w:rPr>
                <w:rFonts w:ascii="Arial" w:hAnsi="Arial"/>
                <w:sz w:val="18"/>
                <w:lang w:eastAsia="zh-CN"/>
              </w:rPr>
              <w:t>see</w:t>
            </w:r>
            <w:proofErr w:type="gramEnd"/>
            <w:r w:rsidRPr="00E728AC">
              <w:rPr>
                <w:rFonts w:ascii="Arial" w:hAnsi="Arial"/>
                <w:sz w:val="18"/>
                <w:lang w:eastAsia="zh-CN"/>
              </w:rPr>
              <w:t xml:space="preserve"> clause 5.2.12.1)</w:t>
            </w:r>
          </w:p>
        </w:tc>
        <w:tc>
          <w:tcPr>
            <w:tcW w:w="3119" w:type="dxa"/>
            <w:tcBorders>
              <w:top w:val="nil"/>
              <w:bottom w:val="single" w:sz="4" w:space="0" w:color="auto"/>
            </w:tcBorders>
          </w:tcPr>
          <w:p w14:paraId="41F8BB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Session Management information</w:t>
            </w:r>
          </w:p>
        </w:tc>
        <w:tc>
          <w:tcPr>
            <w:tcW w:w="1984" w:type="dxa"/>
            <w:tcBorders>
              <w:top w:val="single" w:sz="4" w:space="0" w:color="auto"/>
              <w:bottom w:val="single" w:sz="4" w:space="0" w:color="auto"/>
            </w:tcBorders>
          </w:tcPr>
          <w:p w14:paraId="7E42F8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top w:val="nil"/>
              <w:bottom w:val="single" w:sz="4" w:space="0" w:color="auto"/>
            </w:tcBorders>
          </w:tcPr>
          <w:p w14:paraId="6A3173D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UE IP address or DNN</w:t>
            </w:r>
          </w:p>
        </w:tc>
      </w:tr>
      <w:tr w:rsidR="003E5E43" w:rsidRPr="00E728AC" w14:paraId="535809B8" w14:textId="77777777" w:rsidTr="00D420AE">
        <w:trPr>
          <w:cantSplit/>
        </w:trPr>
        <w:tc>
          <w:tcPr>
            <w:tcW w:w="8930" w:type="dxa"/>
            <w:gridSpan w:val="4"/>
            <w:tcBorders>
              <w:top w:val="single" w:sz="4" w:space="0" w:color="auto"/>
              <w:bottom w:val="single" w:sz="4" w:space="0" w:color="auto"/>
            </w:tcBorders>
          </w:tcPr>
          <w:p w14:paraId="5A7491B9"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1:</w:t>
            </w:r>
            <w:r w:rsidRPr="00E728AC">
              <w:rPr>
                <w:rFonts w:ascii="Arial" w:eastAsia="Malgun Gothic" w:hAnsi="Arial"/>
                <w:sz w:val="18"/>
                <w:lang w:eastAsia="en-GB"/>
              </w:rPr>
              <w:tab/>
              <w:t>Retrieval of the stored Background Data Transfer References for all ASP identifiers in the UDR requires Data Subset but no Data Key or Data Subkey(s).</w:t>
            </w:r>
          </w:p>
          <w:p w14:paraId="45075061"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2:</w:t>
            </w:r>
            <w:r w:rsidRPr="00E728AC">
              <w:rPr>
                <w:rFonts w:ascii="Arial" w:eastAsia="Malgun Gothic" w:hAnsi="Arial"/>
                <w:sz w:val="18"/>
                <w:lang w:eastAsia="en-GB"/>
              </w:rPr>
              <w:tab/>
              <w:t>Update of a Background Data Transfer Reference in the UDR requires a Data key to refer to a Background Data Transfer Reference as input data.</w:t>
            </w:r>
          </w:p>
          <w:p w14:paraId="44A381D7"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3:</w:t>
            </w:r>
            <w:r w:rsidRPr="00E728AC">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FB8DE76"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4:</w:t>
            </w:r>
            <w:r w:rsidRPr="00E728AC">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023B280B" w14:textId="77777777" w:rsidR="003E5E43" w:rsidRDefault="003E5E43" w:rsidP="00D420AE">
            <w:pPr>
              <w:keepNext/>
              <w:keepLines/>
              <w:overflowPunct w:val="0"/>
              <w:autoSpaceDE w:val="0"/>
              <w:autoSpaceDN w:val="0"/>
              <w:adjustRightInd w:val="0"/>
              <w:spacing w:after="0"/>
              <w:ind w:left="851" w:hanging="851"/>
              <w:textAlignment w:val="baseline"/>
              <w:rPr>
                <w:ins w:id="84" w:author="Liu Yubing" w:date="2023-04-07T11:31:00Z"/>
                <w:rFonts w:ascii="Arial" w:eastAsia="Malgun Gothic" w:hAnsi="Arial"/>
                <w:sz w:val="18"/>
                <w:lang w:eastAsia="en-GB"/>
              </w:rPr>
            </w:pPr>
            <w:r w:rsidRPr="00E728AC">
              <w:rPr>
                <w:rFonts w:ascii="Arial" w:eastAsia="Malgun Gothic" w:hAnsi="Arial"/>
                <w:sz w:val="18"/>
                <w:lang w:eastAsia="en-GB"/>
              </w:rPr>
              <w:t>NOTE 5:</w:t>
            </w:r>
            <w:r w:rsidRPr="00E728AC">
              <w:rPr>
                <w:rFonts w:ascii="Arial" w:eastAsia="Malgun Gothic" w:hAnsi="Arial"/>
                <w:sz w:val="18"/>
                <w:lang w:eastAsia="en-GB"/>
              </w:rPr>
              <w:tab/>
              <w:t>Group Data includes 5G VN group configuration and any other data related to a group stored in the UDR.</w:t>
            </w:r>
          </w:p>
          <w:p w14:paraId="327BD2F0" w14:textId="275B7DAB" w:rsidR="003E5E43" w:rsidRPr="00970D43"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85" w:author="Liu Yubing" w:date="2023-04-07T11:31:00Z">
              <w:r w:rsidRPr="00E728AC">
                <w:rPr>
                  <w:rFonts w:ascii="Arial" w:eastAsia="Malgun Gothic" w:hAnsi="Arial"/>
                  <w:sz w:val="18"/>
                  <w:lang w:eastAsia="en-GB"/>
                </w:rPr>
                <w:t>NOTE </w:t>
              </w:r>
              <w:r>
                <w:rPr>
                  <w:rFonts w:ascii="Arial" w:eastAsia="Malgun Gothic" w:hAnsi="Arial"/>
                  <w:sz w:val="18"/>
                  <w:lang w:eastAsia="en-GB"/>
                </w:rPr>
                <w:t>X</w:t>
              </w:r>
              <w:r w:rsidRPr="00E728AC">
                <w:rPr>
                  <w:rFonts w:ascii="Arial" w:eastAsia="Malgun Gothic" w:hAnsi="Arial"/>
                  <w:sz w:val="18"/>
                  <w:lang w:eastAsia="en-GB"/>
                </w:rPr>
                <w:t>:</w:t>
              </w:r>
            </w:ins>
            <w:ins w:id="86" w:author="Liu Yubing" w:date="2023-04-07T11:35:00Z">
              <w:r w:rsidRPr="00E728AC">
                <w:rPr>
                  <w:rFonts w:ascii="Arial" w:eastAsia="Malgun Gothic" w:hAnsi="Arial"/>
                  <w:sz w:val="18"/>
                  <w:lang w:eastAsia="en-GB"/>
                </w:rPr>
                <w:t xml:space="preserve"> </w:t>
              </w:r>
              <w:r w:rsidRPr="00E728AC">
                <w:rPr>
                  <w:rFonts w:ascii="Arial" w:eastAsia="Malgun Gothic" w:hAnsi="Arial"/>
                  <w:sz w:val="18"/>
                  <w:lang w:eastAsia="en-GB"/>
                </w:rPr>
                <w:tab/>
              </w:r>
            </w:ins>
            <w:ins w:id="87" w:author="Liu Yubing" w:date="2023-04-07T15:22:00Z">
              <w:r>
                <w:rPr>
                  <w:rFonts w:ascii="Arial" w:eastAsia="Malgun Gothic" w:hAnsi="Arial"/>
                  <w:sz w:val="18"/>
                  <w:lang w:eastAsia="en-GB"/>
                </w:rPr>
                <w:t xml:space="preserve">In LBO </w:t>
              </w:r>
            </w:ins>
            <w:ins w:id="88" w:author="Liu Yubing" w:date="2023-04-07T15:28:00Z">
              <w:r>
                <w:rPr>
                  <w:rFonts w:ascii="Arial" w:eastAsia="Malgun Gothic" w:hAnsi="Arial"/>
                  <w:sz w:val="18"/>
                  <w:lang w:eastAsia="en-GB"/>
                </w:rPr>
                <w:t xml:space="preserve">roaming </w:t>
              </w:r>
            </w:ins>
            <w:ins w:id="89" w:author="Liu Yubing" w:date="2023-04-07T15:22:00Z">
              <w:r>
                <w:rPr>
                  <w:rFonts w:ascii="Arial" w:eastAsia="Malgun Gothic" w:hAnsi="Arial"/>
                  <w:sz w:val="18"/>
                  <w:lang w:eastAsia="en-GB"/>
                </w:rPr>
                <w:t>scenarios</w:t>
              </w:r>
              <w:r w:rsidRPr="003B0189">
                <w:rPr>
                  <w:rFonts w:ascii="Arial" w:eastAsia="Malgun Gothic" w:hAnsi="Arial"/>
                  <w:sz w:val="18"/>
                  <w:lang w:eastAsia="en-GB"/>
                </w:rPr>
                <w:t xml:space="preserve">, </w:t>
              </w:r>
            </w:ins>
            <w:ins w:id="90" w:author="Ericsson r01" w:date="2023-04-15T20:27:00Z">
              <w:r w:rsidR="007B732C" w:rsidRPr="003B0189">
                <w:rPr>
                  <w:rFonts w:ascii="Arial" w:eastAsia="Malgun Gothic" w:hAnsi="Arial"/>
                  <w:sz w:val="18"/>
                  <w:lang w:eastAsia="en-GB"/>
                </w:rPr>
                <w:t>when the AF</w:t>
              </w:r>
            </w:ins>
            <w:ins w:id="91" w:author="Ericsson r01" w:date="2023-04-15T20:28:00Z">
              <w:r w:rsidR="007B732C" w:rsidRPr="003B0189">
                <w:rPr>
                  <w:rFonts w:ascii="Arial" w:eastAsia="Malgun Gothic" w:hAnsi="Arial"/>
                  <w:sz w:val="18"/>
                  <w:lang w:eastAsia="en-GB"/>
                </w:rPr>
                <w:t xml:space="preserve"> request</w:t>
              </w:r>
            </w:ins>
            <w:ins w:id="92" w:author="Ericsson r01" w:date="2023-04-15T20:27:00Z">
              <w:r w:rsidR="007B732C" w:rsidRPr="003B0189">
                <w:rPr>
                  <w:rFonts w:ascii="Arial" w:eastAsia="Malgun Gothic" w:hAnsi="Arial"/>
                  <w:sz w:val="18"/>
                  <w:lang w:eastAsia="en-GB"/>
                </w:rPr>
                <w:t xml:space="preserve"> </w:t>
              </w:r>
            </w:ins>
            <w:ins w:id="93" w:author="Ericsson r01" w:date="2023-04-15T20:28:00Z">
              <w:r w:rsidR="007B732C" w:rsidRPr="003B0189">
                <w:rPr>
                  <w:rFonts w:ascii="Arial" w:eastAsia="Malgun Gothic" w:hAnsi="Arial"/>
                  <w:sz w:val="18"/>
                  <w:lang w:eastAsia="en-GB"/>
                </w:rPr>
                <w:t xml:space="preserve">targets </w:t>
              </w:r>
            </w:ins>
            <w:ins w:id="94" w:author="Ericsson r01" w:date="2023-04-15T20:27:00Z">
              <w:r w:rsidR="007B732C" w:rsidRPr="003B0189">
                <w:rPr>
                  <w:rFonts w:ascii="Arial" w:eastAsia="Malgun Gothic" w:hAnsi="Arial"/>
                  <w:sz w:val="18"/>
                  <w:lang w:eastAsia="en-GB"/>
                </w:rPr>
                <w:t xml:space="preserve">“any </w:t>
              </w:r>
            </w:ins>
            <w:ins w:id="95" w:author="Ericsson r01" w:date="2023-04-15T20:28:00Z">
              <w:r w:rsidR="007B732C" w:rsidRPr="003B0189">
                <w:rPr>
                  <w:rFonts w:ascii="Arial" w:eastAsia="Malgun Gothic" w:hAnsi="Arial"/>
                  <w:sz w:val="18"/>
                  <w:lang w:eastAsia="en-GB"/>
                </w:rPr>
                <w:t>inbound roam</w:t>
              </w:r>
            </w:ins>
            <w:ins w:id="96" w:author="Liu Yubing" w:date="2023-04-19T15:48:00Z">
              <w:r w:rsidR="00327322" w:rsidRPr="003B0189">
                <w:rPr>
                  <w:rFonts w:ascii="Arial" w:eastAsia="Malgun Gothic" w:hAnsi="Arial"/>
                  <w:sz w:val="18"/>
                  <w:lang w:eastAsia="en-GB"/>
                  <w:rPrChange w:id="97" w:author="Ericsson" w:date="2023-04-21T08:32:00Z">
                    <w:rPr>
                      <w:rFonts w:ascii="Arial" w:eastAsia="Malgun Gothic" w:hAnsi="Arial"/>
                      <w:sz w:val="18"/>
                      <w:highlight w:val="cyan"/>
                      <w:lang w:eastAsia="en-GB"/>
                    </w:rPr>
                  </w:rPrChange>
                </w:rPr>
                <w:t>ing</w:t>
              </w:r>
            </w:ins>
            <w:ins w:id="98" w:author="Pallab_1704" w:date="2023-04-17T12:06:00Z">
              <w:r w:rsidR="00BF142E" w:rsidRPr="003B0189">
                <w:rPr>
                  <w:rFonts w:ascii="Arial" w:eastAsia="Malgun Gothic" w:hAnsi="Arial"/>
                  <w:sz w:val="18"/>
                  <w:lang w:eastAsia="en-GB"/>
                  <w:rPrChange w:id="99" w:author="Ericsson" w:date="2023-04-21T08:32:00Z">
                    <w:rPr>
                      <w:rFonts w:ascii="Arial" w:eastAsia="Malgun Gothic" w:hAnsi="Arial"/>
                      <w:sz w:val="18"/>
                      <w:highlight w:val="cyan"/>
                      <w:lang w:eastAsia="en-GB"/>
                    </w:rPr>
                  </w:rPrChange>
                </w:rPr>
                <w:t xml:space="preserve"> UEs</w:t>
              </w:r>
            </w:ins>
            <w:ins w:id="100" w:author="Ericsson r01" w:date="2023-04-15T20:27:00Z">
              <w:r w:rsidR="007B732C" w:rsidRPr="003B0189">
                <w:rPr>
                  <w:rFonts w:ascii="Arial" w:eastAsia="Malgun Gothic" w:hAnsi="Arial"/>
                  <w:sz w:val="18"/>
                  <w:lang w:eastAsia="en-GB"/>
                </w:rPr>
                <w:t>”</w:t>
              </w:r>
            </w:ins>
            <w:ins w:id="101" w:author="Ericsson r01" w:date="2023-04-15T20:28:00Z">
              <w:r w:rsidR="007B732C" w:rsidRPr="003B0189">
                <w:rPr>
                  <w:rFonts w:ascii="Arial" w:eastAsia="Malgun Gothic" w:hAnsi="Arial"/>
                  <w:sz w:val="18"/>
                  <w:lang w:eastAsia="en-GB"/>
                </w:rPr>
                <w:t xml:space="preserve">, </w:t>
              </w:r>
            </w:ins>
            <w:ins w:id="102" w:author="Ericsson r01" w:date="2023-04-15T20:30:00Z">
              <w:r w:rsidR="007B732C" w:rsidRPr="003B0189">
                <w:rPr>
                  <w:rFonts w:ascii="Arial" w:eastAsia="Malgun Gothic" w:hAnsi="Arial"/>
                  <w:sz w:val="18"/>
                  <w:lang w:eastAsia="en-GB"/>
                </w:rPr>
                <w:t xml:space="preserve">the </w:t>
              </w:r>
            </w:ins>
            <w:ins w:id="103" w:author="Liu Yubing" w:date="2023-04-07T15:17:00Z">
              <w:r w:rsidRPr="003B0189">
                <w:rPr>
                  <w:rFonts w:ascii="Arial" w:eastAsia="Malgun Gothic" w:hAnsi="Arial"/>
                  <w:sz w:val="18"/>
                  <w:lang w:eastAsia="en-GB"/>
                </w:rPr>
                <w:t>A</w:t>
              </w:r>
            </w:ins>
            <w:ins w:id="104" w:author="Ericsson r01" w:date="2023-04-15T20:24:00Z">
              <w:r w:rsidR="00CF39EE" w:rsidRPr="003B0189">
                <w:rPr>
                  <w:rFonts w:ascii="Arial" w:eastAsia="Malgun Gothic" w:hAnsi="Arial"/>
                  <w:sz w:val="18"/>
                  <w:lang w:eastAsia="en-GB"/>
                </w:rPr>
                <w:t>M</w:t>
              </w:r>
            </w:ins>
            <w:ins w:id="105" w:author="Liu Yubing" w:date="2023-04-07T15:17:00Z">
              <w:r w:rsidRPr="003B0189">
                <w:rPr>
                  <w:rFonts w:ascii="Arial" w:eastAsia="Malgun Gothic" w:hAnsi="Arial"/>
                  <w:sz w:val="18"/>
                  <w:lang w:eastAsia="en-GB"/>
                </w:rPr>
                <w:t xml:space="preserve"> influence</w:t>
              </w:r>
            </w:ins>
            <w:ins w:id="106" w:author="Liu Yubing" w:date="2023-04-07T15:22:00Z">
              <w:r w:rsidRPr="003B0189">
                <w:rPr>
                  <w:rFonts w:ascii="Arial" w:eastAsia="Malgun Gothic" w:hAnsi="Arial"/>
                  <w:sz w:val="18"/>
                  <w:lang w:eastAsia="en-GB"/>
                </w:rPr>
                <w:t xml:space="preserve"> information </w:t>
              </w:r>
            </w:ins>
            <w:ins w:id="107" w:author="Ericsson r01" w:date="2023-04-15T20:30:00Z">
              <w:r w:rsidR="007B732C" w:rsidRPr="003B0189">
                <w:rPr>
                  <w:rFonts w:ascii="Arial" w:eastAsia="Malgun Gothic" w:hAnsi="Arial"/>
                  <w:sz w:val="18"/>
                  <w:lang w:eastAsia="en-GB"/>
                </w:rPr>
                <w:t>applies to the roaming subscribers from a PLMN or from any PLMN</w:t>
              </w:r>
            </w:ins>
            <w:ins w:id="108" w:author="Liu Yubing" w:date="2023-04-07T15:25:00Z">
              <w:r w:rsidRPr="003B0189">
                <w:rPr>
                  <w:rFonts w:ascii="Arial" w:eastAsia="Malgun Gothic" w:hAnsi="Arial"/>
                  <w:sz w:val="18"/>
                  <w:lang w:eastAsia="en-GB"/>
                </w:rPr>
                <w:t>.</w:t>
              </w:r>
            </w:ins>
          </w:p>
        </w:tc>
      </w:tr>
    </w:tbl>
    <w:p w14:paraId="7379C217" w14:textId="77777777" w:rsidR="003E5E43" w:rsidRPr="00E728AC" w:rsidRDefault="003E5E43" w:rsidP="003E5E43">
      <w:pPr>
        <w:overflowPunct w:val="0"/>
        <w:autoSpaceDE w:val="0"/>
        <w:autoSpaceDN w:val="0"/>
        <w:adjustRightInd w:val="0"/>
        <w:spacing w:after="0"/>
        <w:textAlignment w:val="baseline"/>
        <w:rPr>
          <w:lang w:eastAsia="zh-CN"/>
        </w:rPr>
      </w:pPr>
    </w:p>
    <w:p w14:paraId="2117DBED" w14:textId="77777777" w:rsidR="003E5E43" w:rsidRPr="00E728AC" w:rsidRDefault="003E5E43" w:rsidP="003E5E43">
      <w:pPr>
        <w:rPr>
          <w:lang w:eastAsia="zh-CN"/>
        </w:rPr>
      </w:pPr>
      <w:r w:rsidRPr="00E728AC">
        <w:rPr>
          <w:lang w:eastAsia="zh-CN"/>
        </w:rPr>
        <w:t xml:space="preserve">The content of the UDR storage for (Data Set Id= Application Data, Data Subset Id = AF </w:t>
      </w:r>
      <w:proofErr w:type="spellStart"/>
      <w:r w:rsidRPr="00E728AC">
        <w:rPr>
          <w:lang w:eastAsia="zh-CN"/>
        </w:rPr>
        <w:t>TrafficInfluence</w:t>
      </w:r>
      <w:proofErr w:type="spellEnd"/>
      <w:r w:rsidRPr="00E728AC">
        <w:rPr>
          <w:lang w:eastAsia="zh-CN"/>
        </w:rPr>
        <w:t xml:space="preserve"> request information) is specified in clause 5.6.7, Table 5.6.7-1 </w:t>
      </w:r>
      <w:r w:rsidRPr="00E728AC">
        <w:rPr>
          <w:rFonts w:eastAsia="DengXian"/>
        </w:rPr>
        <w:t>of</w:t>
      </w:r>
      <w:r w:rsidRPr="00E728AC">
        <w:rPr>
          <w:lang w:eastAsia="zh-CN"/>
        </w:rPr>
        <w:t xml:space="preserve"> TS 23.501 [2]. This information is written by the NEF and read by the PCF(s). PCF(s) may also subscribe to changes onto this information.</w:t>
      </w:r>
    </w:p>
    <w:p w14:paraId="2B5CD868" w14:textId="77777777" w:rsidR="003E5E43" w:rsidRPr="00E85356" w:rsidRDefault="003E5E43" w:rsidP="003E5E43"/>
    <w:p w14:paraId="69191C17" w14:textId="77777777" w:rsidR="003E5E43" w:rsidRDefault="003E5E43" w:rsidP="004C1633"/>
    <w:bookmarkEnd w:id="4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Ericsson" w:date="2023-04-06T20:39:00Z" w:initials="JGJ">
    <w:p w14:paraId="5EC701F0" w14:textId="3D116DB6" w:rsidR="006F4FAB" w:rsidRDefault="00715087" w:rsidP="003B1F81">
      <w:pPr>
        <w:pStyle w:val="B1"/>
        <w:ind w:firstLine="0"/>
        <w:rPr>
          <w:noProof/>
        </w:rPr>
      </w:pPr>
      <w:r>
        <w:rPr>
          <w:rStyle w:val="CommentReference"/>
        </w:rPr>
        <w:annotationRef/>
      </w:r>
      <w:r w:rsidR="00FE62B1">
        <w:t>CR i</w:t>
      </w:r>
      <w:r w:rsidR="006F4FAB">
        <w:t xml:space="preserve">mplementation dependency with </w:t>
      </w:r>
      <w:r w:rsidR="001E3717">
        <w:t xml:space="preserve">TS 23.502 </w:t>
      </w:r>
      <w:r w:rsidR="001E3717" w:rsidRPr="0042194D">
        <w:rPr>
          <w:noProof/>
        </w:rPr>
        <w:t>CR</w:t>
      </w:r>
      <w:r w:rsidR="001E3717" w:rsidRPr="00950726">
        <w:rPr>
          <w:noProof/>
        </w:rPr>
        <w:t>3950</w:t>
      </w:r>
      <w:r w:rsidR="006F4FAB">
        <w:rPr>
          <w:noProof/>
        </w:rPr>
        <w:t xml:space="preserve">: </w:t>
      </w:r>
    </w:p>
    <w:p w14:paraId="6EA56634" w14:textId="77777777" w:rsidR="006F4FAB" w:rsidRDefault="006F4FAB" w:rsidP="003B1F81">
      <w:pPr>
        <w:pStyle w:val="B1"/>
        <w:ind w:firstLine="0"/>
        <w:rPr>
          <w:noProof/>
        </w:rPr>
      </w:pPr>
    </w:p>
    <w:p w14:paraId="1E9342EF" w14:textId="45525ECE" w:rsidR="00AA5334" w:rsidRDefault="006F4FAB" w:rsidP="003B1F81">
      <w:pPr>
        <w:pStyle w:val="B1"/>
        <w:ind w:firstLine="0"/>
      </w:pPr>
      <w:r>
        <w:rPr>
          <w:noProof/>
        </w:rPr>
        <w:t>This</w:t>
      </w:r>
      <w:r w:rsidR="00715750">
        <w:rPr>
          <w:noProof/>
        </w:rPr>
        <w:t xml:space="preserve"> new </w:t>
      </w:r>
      <w:r>
        <w:rPr>
          <w:noProof/>
        </w:rPr>
        <w:t>paragraph</w:t>
      </w:r>
      <w:r w:rsidR="00715750">
        <w:rPr>
          <w:noProof/>
        </w:rPr>
        <w:t xml:space="preserve"> needs to be placed before paragraph “</w:t>
      </w:r>
      <w:r w:rsidR="00715750">
        <w:t>To update or remove an existing request, the AF invokes an Nnef_AMInfluence_Update or Nnef_AMInfluence_Delete service operation providing the corresponding AF Transaction Id</w:t>
      </w:r>
      <w:r w:rsidR="00715750">
        <w:rPr>
          <w:noProof/>
        </w:rPr>
        <w:t xml:space="preserve">” </w:t>
      </w:r>
      <w:r>
        <w:rPr>
          <w:noProof/>
        </w:rPr>
        <w:t>after</w:t>
      </w:r>
      <w:r w:rsidR="00715750">
        <w:rPr>
          <w:noProof/>
        </w:rPr>
        <w:t xml:space="preserve"> CR3950</w:t>
      </w:r>
      <w:r>
        <w:rPr>
          <w:noProof/>
        </w:rPr>
        <w:t xml:space="preserv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9342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AC78" w16cex:dateUtc="2023-04-06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9342EF" w16cid:durableId="27D9AC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07F95" w14:textId="77777777" w:rsidR="007E5FF2" w:rsidRDefault="007E5FF2">
      <w:r>
        <w:separator/>
      </w:r>
    </w:p>
  </w:endnote>
  <w:endnote w:type="continuationSeparator" w:id="0">
    <w:p w14:paraId="4A75EEAF" w14:textId="77777777" w:rsidR="007E5FF2" w:rsidRDefault="007E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A3166" w14:textId="77777777" w:rsidR="008A790B" w:rsidRDefault="008A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7347" w14:textId="77777777" w:rsidR="008A790B" w:rsidRDefault="008A79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7237" w14:textId="77777777" w:rsidR="008A790B" w:rsidRDefault="008A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0B55B" w14:textId="77777777" w:rsidR="007E5FF2" w:rsidRDefault="007E5FF2">
      <w:r>
        <w:separator/>
      </w:r>
    </w:p>
  </w:footnote>
  <w:footnote w:type="continuationSeparator" w:id="0">
    <w:p w14:paraId="46DE0770" w14:textId="77777777" w:rsidR="007E5FF2" w:rsidRDefault="007E5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FF2A" w14:textId="77777777" w:rsidR="008A790B" w:rsidRDefault="008A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B1720" w14:textId="77777777" w:rsidR="008A790B" w:rsidRDefault="008A79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2091273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iu Yubing">
    <w15:presenceInfo w15:providerId="None" w15:userId="Liu Yubing"/>
  </w15:person>
  <w15:person w15:author="Pallab_1704">
    <w15:presenceInfo w15:providerId="None" w15:userId="Pallab_1704"/>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67E"/>
    <w:rsid w:val="0000499F"/>
    <w:rsid w:val="00010AC0"/>
    <w:rsid w:val="00011850"/>
    <w:rsid w:val="00013DAB"/>
    <w:rsid w:val="00013F70"/>
    <w:rsid w:val="00014580"/>
    <w:rsid w:val="00014817"/>
    <w:rsid w:val="000151DD"/>
    <w:rsid w:val="0002119E"/>
    <w:rsid w:val="000221FC"/>
    <w:rsid w:val="00022964"/>
    <w:rsid w:val="00022E4A"/>
    <w:rsid w:val="00023DEE"/>
    <w:rsid w:val="00025059"/>
    <w:rsid w:val="00027251"/>
    <w:rsid w:val="000277C4"/>
    <w:rsid w:val="0003058C"/>
    <w:rsid w:val="00031426"/>
    <w:rsid w:val="000315AF"/>
    <w:rsid w:val="000323AA"/>
    <w:rsid w:val="00032AF0"/>
    <w:rsid w:val="00034150"/>
    <w:rsid w:val="00034E54"/>
    <w:rsid w:val="00036329"/>
    <w:rsid w:val="00037C5B"/>
    <w:rsid w:val="0004132B"/>
    <w:rsid w:val="000414F7"/>
    <w:rsid w:val="00043060"/>
    <w:rsid w:val="00043DF3"/>
    <w:rsid w:val="00044484"/>
    <w:rsid w:val="0004506A"/>
    <w:rsid w:val="000452C8"/>
    <w:rsid w:val="00046449"/>
    <w:rsid w:val="00052214"/>
    <w:rsid w:val="00053A8B"/>
    <w:rsid w:val="0005736E"/>
    <w:rsid w:val="0006078A"/>
    <w:rsid w:val="00062097"/>
    <w:rsid w:val="000659AC"/>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0D7"/>
    <w:rsid w:val="00091375"/>
    <w:rsid w:val="00092495"/>
    <w:rsid w:val="00092A72"/>
    <w:rsid w:val="000947A2"/>
    <w:rsid w:val="0009555B"/>
    <w:rsid w:val="00097A9D"/>
    <w:rsid w:val="00097EC2"/>
    <w:rsid w:val="000A0AF2"/>
    <w:rsid w:val="000A164F"/>
    <w:rsid w:val="000A18FD"/>
    <w:rsid w:val="000A2E43"/>
    <w:rsid w:val="000A401C"/>
    <w:rsid w:val="000A4EB9"/>
    <w:rsid w:val="000A5903"/>
    <w:rsid w:val="000A6394"/>
    <w:rsid w:val="000A64E5"/>
    <w:rsid w:val="000A6B8F"/>
    <w:rsid w:val="000A7434"/>
    <w:rsid w:val="000B0A14"/>
    <w:rsid w:val="000B1779"/>
    <w:rsid w:val="000B1F63"/>
    <w:rsid w:val="000B354E"/>
    <w:rsid w:val="000B7790"/>
    <w:rsid w:val="000B7FED"/>
    <w:rsid w:val="000C0033"/>
    <w:rsid w:val="000C038A"/>
    <w:rsid w:val="000C3C62"/>
    <w:rsid w:val="000C6598"/>
    <w:rsid w:val="000C6C3D"/>
    <w:rsid w:val="000C7E56"/>
    <w:rsid w:val="000D0C96"/>
    <w:rsid w:val="000D27AB"/>
    <w:rsid w:val="000D27C1"/>
    <w:rsid w:val="000D2B5E"/>
    <w:rsid w:val="000D3EEE"/>
    <w:rsid w:val="000D44B3"/>
    <w:rsid w:val="000D5177"/>
    <w:rsid w:val="000D56E1"/>
    <w:rsid w:val="000D5CC0"/>
    <w:rsid w:val="000D753F"/>
    <w:rsid w:val="000E0988"/>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1ED7"/>
    <w:rsid w:val="001320EA"/>
    <w:rsid w:val="00133967"/>
    <w:rsid w:val="001350F0"/>
    <w:rsid w:val="0013697F"/>
    <w:rsid w:val="0014157B"/>
    <w:rsid w:val="00142AA5"/>
    <w:rsid w:val="001443B5"/>
    <w:rsid w:val="0014531F"/>
    <w:rsid w:val="00145D43"/>
    <w:rsid w:val="00146E51"/>
    <w:rsid w:val="00147039"/>
    <w:rsid w:val="00150AE3"/>
    <w:rsid w:val="00150F5A"/>
    <w:rsid w:val="00152487"/>
    <w:rsid w:val="00152882"/>
    <w:rsid w:val="00152A85"/>
    <w:rsid w:val="00152D46"/>
    <w:rsid w:val="00153A22"/>
    <w:rsid w:val="00154B0B"/>
    <w:rsid w:val="00154FCE"/>
    <w:rsid w:val="00155641"/>
    <w:rsid w:val="00155D22"/>
    <w:rsid w:val="001567B6"/>
    <w:rsid w:val="00156977"/>
    <w:rsid w:val="0016009E"/>
    <w:rsid w:val="00160A27"/>
    <w:rsid w:val="001615FB"/>
    <w:rsid w:val="00161BD0"/>
    <w:rsid w:val="001635B8"/>
    <w:rsid w:val="00163D28"/>
    <w:rsid w:val="001655F2"/>
    <w:rsid w:val="00166AC6"/>
    <w:rsid w:val="001670A4"/>
    <w:rsid w:val="00171F17"/>
    <w:rsid w:val="0017272F"/>
    <w:rsid w:val="00173570"/>
    <w:rsid w:val="001746E3"/>
    <w:rsid w:val="00176C2A"/>
    <w:rsid w:val="00176CA9"/>
    <w:rsid w:val="0018017C"/>
    <w:rsid w:val="0018042B"/>
    <w:rsid w:val="00183110"/>
    <w:rsid w:val="00183EC4"/>
    <w:rsid w:val="00186B77"/>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4F24"/>
    <w:rsid w:val="001B52F0"/>
    <w:rsid w:val="001B5EA1"/>
    <w:rsid w:val="001B63AE"/>
    <w:rsid w:val="001B7A65"/>
    <w:rsid w:val="001C01E4"/>
    <w:rsid w:val="001C2664"/>
    <w:rsid w:val="001C40FE"/>
    <w:rsid w:val="001C4F9D"/>
    <w:rsid w:val="001C517C"/>
    <w:rsid w:val="001C673B"/>
    <w:rsid w:val="001C6F17"/>
    <w:rsid w:val="001D0331"/>
    <w:rsid w:val="001D310C"/>
    <w:rsid w:val="001D55CF"/>
    <w:rsid w:val="001D5B89"/>
    <w:rsid w:val="001D6DE3"/>
    <w:rsid w:val="001D6E0A"/>
    <w:rsid w:val="001D6FB3"/>
    <w:rsid w:val="001E0E65"/>
    <w:rsid w:val="001E21F4"/>
    <w:rsid w:val="001E3717"/>
    <w:rsid w:val="001E41F3"/>
    <w:rsid w:val="001E5C0D"/>
    <w:rsid w:val="001E7365"/>
    <w:rsid w:val="001E7DE8"/>
    <w:rsid w:val="001F1DF9"/>
    <w:rsid w:val="001F2503"/>
    <w:rsid w:val="001F3873"/>
    <w:rsid w:val="001F3D2C"/>
    <w:rsid w:val="001F4948"/>
    <w:rsid w:val="001F742A"/>
    <w:rsid w:val="002003AA"/>
    <w:rsid w:val="00203A1E"/>
    <w:rsid w:val="00203C5B"/>
    <w:rsid w:val="002051D0"/>
    <w:rsid w:val="002076B2"/>
    <w:rsid w:val="00210447"/>
    <w:rsid w:val="002119B7"/>
    <w:rsid w:val="0021220D"/>
    <w:rsid w:val="002177C4"/>
    <w:rsid w:val="00220BC3"/>
    <w:rsid w:val="002213BA"/>
    <w:rsid w:val="0022211D"/>
    <w:rsid w:val="00223438"/>
    <w:rsid w:val="00223B20"/>
    <w:rsid w:val="00223BD2"/>
    <w:rsid w:val="00224561"/>
    <w:rsid w:val="00224712"/>
    <w:rsid w:val="002247CB"/>
    <w:rsid w:val="00224BDF"/>
    <w:rsid w:val="002251A0"/>
    <w:rsid w:val="00225E5E"/>
    <w:rsid w:val="002266A1"/>
    <w:rsid w:val="00227FA0"/>
    <w:rsid w:val="002344A6"/>
    <w:rsid w:val="0023456F"/>
    <w:rsid w:val="00234D4A"/>
    <w:rsid w:val="00235661"/>
    <w:rsid w:val="002416B6"/>
    <w:rsid w:val="00243DCA"/>
    <w:rsid w:val="0024455F"/>
    <w:rsid w:val="0024793D"/>
    <w:rsid w:val="00251503"/>
    <w:rsid w:val="002517FF"/>
    <w:rsid w:val="00251B33"/>
    <w:rsid w:val="00251FE1"/>
    <w:rsid w:val="00254146"/>
    <w:rsid w:val="00255877"/>
    <w:rsid w:val="00255EE2"/>
    <w:rsid w:val="00256A39"/>
    <w:rsid w:val="00256E8D"/>
    <w:rsid w:val="00256FC8"/>
    <w:rsid w:val="0026004D"/>
    <w:rsid w:val="002615B3"/>
    <w:rsid w:val="002626B4"/>
    <w:rsid w:val="0026297A"/>
    <w:rsid w:val="00263FE5"/>
    <w:rsid w:val="002640DD"/>
    <w:rsid w:val="002646F2"/>
    <w:rsid w:val="00264C49"/>
    <w:rsid w:val="0026622F"/>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3E60"/>
    <w:rsid w:val="00284697"/>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928"/>
    <w:rsid w:val="002A2B56"/>
    <w:rsid w:val="002A332E"/>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53C"/>
    <w:rsid w:val="002E1F4B"/>
    <w:rsid w:val="002E2856"/>
    <w:rsid w:val="002E2FDD"/>
    <w:rsid w:val="002E472E"/>
    <w:rsid w:val="002E5125"/>
    <w:rsid w:val="002E69E6"/>
    <w:rsid w:val="002F35F3"/>
    <w:rsid w:val="002F4DF7"/>
    <w:rsid w:val="002F5C8B"/>
    <w:rsid w:val="002F5EAC"/>
    <w:rsid w:val="002F692C"/>
    <w:rsid w:val="002F7E10"/>
    <w:rsid w:val="003000D8"/>
    <w:rsid w:val="003005DD"/>
    <w:rsid w:val="003023F2"/>
    <w:rsid w:val="0030257D"/>
    <w:rsid w:val="00305304"/>
    <w:rsid w:val="00305409"/>
    <w:rsid w:val="0031084C"/>
    <w:rsid w:val="003111C0"/>
    <w:rsid w:val="00312AED"/>
    <w:rsid w:val="00312CA5"/>
    <w:rsid w:val="003132EE"/>
    <w:rsid w:val="003140CE"/>
    <w:rsid w:val="003204CE"/>
    <w:rsid w:val="00320BC6"/>
    <w:rsid w:val="00320FA2"/>
    <w:rsid w:val="0032111F"/>
    <w:rsid w:val="003216EB"/>
    <w:rsid w:val="00323D57"/>
    <w:rsid w:val="00324C73"/>
    <w:rsid w:val="00325D30"/>
    <w:rsid w:val="00326090"/>
    <w:rsid w:val="003265C3"/>
    <w:rsid w:val="00327322"/>
    <w:rsid w:val="00335CCA"/>
    <w:rsid w:val="00335F56"/>
    <w:rsid w:val="00344064"/>
    <w:rsid w:val="003440B8"/>
    <w:rsid w:val="0034698D"/>
    <w:rsid w:val="00346D45"/>
    <w:rsid w:val="0034741C"/>
    <w:rsid w:val="00350057"/>
    <w:rsid w:val="003536F1"/>
    <w:rsid w:val="00353825"/>
    <w:rsid w:val="00354B1F"/>
    <w:rsid w:val="003552AC"/>
    <w:rsid w:val="00355ECE"/>
    <w:rsid w:val="0035793B"/>
    <w:rsid w:val="003609EF"/>
    <w:rsid w:val="00361829"/>
    <w:rsid w:val="0036231A"/>
    <w:rsid w:val="00365B8E"/>
    <w:rsid w:val="00372F92"/>
    <w:rsid w:val="00374341"/>
    <w:rsid w:val="00374DD4"/>
    <w:rsid w:val="003765E2"/>
    <w:rsid w:val="00381B68"/>
    <w:rsid w:val="00382638"/>
    <w:rsid w:val="00384C63"/>
    <w:rsid w:val="00384C6F"/>
    <w:rsid w:val="00385AF3"/>
    <w:rsid w:val="00387A27"/>
    <w:rsid w:val="00387B33"/>
    <w:rsid w:val="003908BC"/>
    <w:rsid w:val="00390A9F"/>
    <w:rsid w:val="00390CCC"/>
    <w:rsid w:val="00392FC7"/>
    <w:rsid w:val="0039395E"/>
    <w:rsid w:val="0039430C"/>
    <w:rsid w:val="0039479D"/>
    <w:rsid w:val="00395EAD"/>
    <w:rsid w:val="003963FC"/>
    <w:rsid w:val="003967E6"/>
    <w:rsid w:val="003A133A"/>
    <w:rsid w:val="003A183B"/>
    <w:rsid w:val="003A1A60"/>
    <w:rsid w:val="003A27E7"/>
    <w:rsid w:val="003A3949"/>
    <w:rsid w:val="003A3A5D"/>
    <w:rsid w:val="003A567E"/>
    <w:rsid w:val="003A5AC1"/>
    <w:rsid w:val="003B0189"/>
    <w:rsid w:val="003B034A"/>
    <w:rsid w:val="003B1F81"/>
    <w:rsid w:val="003B3745"/>
    <w:rsid w:val="003B53FB"/>
    <w:rsid w:val="003B7568"/>
    <w:rsid w:val="003C1101"/>
    <w:rsid w:val="003C172A"/>
    <w:rsid w:val="003C28DD"/>
    <w:rsid w:val="003C4597"/>
    <w:rsid w:val="003C5734"/>
    <w:rsid w:val="003C7137"/>
    <w:rsid w:val="003C7729"/>
    <w:rsid w:val="003D1B46"/>
    <w:rsid w:val="003D23C1"/>
    <w:rsid w:val="003D2B78"/>
    <w:rsid w:val="003D4598"/>
    <w:rsid w:val="003D5031"/>
    <w:rsid w:val="003D65EA"/>
    <w:rsid w:val="003D66E4"/>
    <w:rsid w:val="003D6DF1"/>
    <w:rsid w:val="003D6E90"/>
    <w:rsid w:val="003E1A36"/>
    <w:rsid w:val="003E27A9"/>
    <w:rsid w:val="003E3DB0"/>
    <w:rsid w:val="003E4059"/>
    <w:rsid w:val="003E57BF"/>
    <w:rsid w:val="003E5E43"/>
    <w:rsid w:val="003E6878"/>
    <w:rsid w:val="003E6DF5"/>
    <w:rsid w:val="003E7F5A"/>
    <w:rsid w:val="003F0E97"/>
    <w:rsid w:val="003F14BE"/>
    <w:rsid w:val="003F3046"/>
    <w:rsid w:val="003F35B8"/>
    <w:rsid w:val="003F4CC3"/>
    <w:rsid w:val="003F7EF3"/>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47CAF"/>
    <w:rsid w:val="00450512"/>
    <w:rsid w:val="00451A3E"/>
    <w:rsid w:val="00451EB8"/>
    <w:rsid w:val="0045251F"/>
    <w:rsid w:val="0045592D"/>
    <w:rsid w:val="0045618C"/>
    <w:rsid w:val="00457DE0"/>
    <w:rsid w:val="00460ED5"/>
    <w:rsid w:val="00461E2B"/>
    <w:rsid w:val="004651FA"/>
    <w:rsid w:val="004724DF"/>
    <w:rsid w:val="00474741"/>
    <w:rsid w:val="004751AB"/>
    <w:rsid w:val="004758BE"/>
    <w:rsid w:val="00475B3B"/>
    <w:rsid w:val="00477CC2"/>
    <w:rsid w:val="00480F3C"/>
    <w:rsid w:val="00481390"/>
    <w:rsid w:val="00481D61"/>
    <w:rsid w:val="00482D17"/>
    <w:rsid w:val="00484980"/>
    <w:rsid w:val="00486DC1"/>
    <w:rsid w:val="004876E9"/>
    <w:rsid w:val="00490BF2"/>
    <w:rsid w:val="00490CB4"/>
    <w:rsid w:val="004956C9"/>
    <w:rsid w:val="0049579E"/>
    <w:rsid w:val="00495EDA"/>
    <w:rsid w:val="00497313"/>
    <w:rsid w:val="0049747B"/>
    <w:rsid w:val="00497ABC"/>
    <w:rsid w:val="004A24D4"/>
    <w:rsid w:val="004A46C4"/>
    <w:rsid w:val="004B029B"/>
    <w:rsid w:val="004B0F70"/>
    <w:rsid w:val="004B1701"/>
    <w:rsid w:val="004B1E3A"/>
    <w:rsid w:val="004B31B4"/>
    <w:rsid w:val="004B4615"/>
    <w:rsid w:val="004B4743"/>
    <w:rsid w:val="004B75B7"/>
    <w:rsid w:val="004C0926"/>
    <w:rsid w:val="004C1633"/>
    <w:rsid w:val="004C1E60"/>
    <w:rsid w:val="004C1FC5"/>
    <w:rsid w:val="004C2D80"/>
    <w:rsid w:val="004C6644"/>
    <w:rsid w:val="004C699C"/>
    <w:rsid w:val="004C7015"/>
    <w:rsid w:val="004C70DB"/>
    <w:rsid w:val="004C768E"/>
    <w:rsid w:val="004C771D"/>
    <w:rsid w:val="004C7901"/>
    <w:rsid w:val="004D4DC1"/>
    <w:rsid w:val="004D6237"/>
    <w:rsid w:val="004D7378"/>
    <w:rsid w:val="004D78FD"/>
    <w:rsid w:val="004E0070"/>
    <w:rsid w:val="004E0219"/>
    <w:rsid w:val="004E1BE1"/>
    <w:rsid w:val="004E24E9"/>
    <w:rsid w:val="004E263E"/>
    <w:rsid w:val="004E3F79"/>
    <w:rsid w:val="004E437E"/>
    <w:rsid w:val="004E503E"/>
    <w:rsid w:val="004E5F45"/>
    <w:rsid w:val="004E67F0"/>
    <w:rsid w:val="004E794B"/>
    <w:rsid w:val="004E7DC9"/>
    <w:rsid w:val="004F0077"/>
    <w:rsid w:val="004F01AA"/>
    <w:rsid w:val="004F1912"/>
    <w:rsid w:val="004F3587"/>
    <w:rsid w:val="00500F7B"/>
    <w:rsid w:val="00501D2C"/>
    <w:rsid w:val="00502F9A"/>
    <w:rsid w:val="005060C8"/>
    <w:rsid w:val="005062E4"/>
    <w:rsid w:val="00506F8A"/>
    <w:rsid w:val="0051076C"/>
    <w:rsid w:val="00510E88"/>
    <w:rsid w:val="00511251"/>
    <w:rsid w:val="00511B78"/>
    <w:rsid w:val="00513BC7"/>
    <w:rsid w:val="005147AA"/>
    <w:rsid w:val="0051580D"/>
    <w:rsid w:val="00515C40"/>
    <w:rsid w:val="00521CDB"/>
    <w:rsid w:val="00521D5D"/>
    <w:rsid w:val="00522686"/>
    <w:rsid w:val="00526367"/>
    <w:rsid w:val="00530742"/>
    <w:rsid w:val="00530C95"/>
    <w:rsid w:val="0053195A"/>
    <w:rsid w:val="00533763"/>
    <w:rsid w:val="00535ACD"/>
    <w:rsid w:val="00535B59"/>
    <w:rsid w:val="00542B86"/>
    <w:rsid w:val="00543D63"/>
    <w:rsid w:val="005466C4"/>
    <w:rsid w:val="00547111"/>
    <w:rsid w:val="00551371"/>
    <w:rsid w:val="00551B84"/>
    <w:rsid w:val="00553E64"/>
    <w:rsid w:val="00554574"/>
    <w:rsid w:val="0055598A"/>
    <w:rsid w:val="005566DA"/>
    <w:rsid w:val="00557C75"/>
    <w:rsid w:val="00557E1B"/>
    <w:rsid w:val="0056283B"/>
    <w:rsid w:val="005648C4"/>
    <w:rsid w:val="00565ED5"/>
    <w:rsid w:val="005662B0"/>
    <w:rsid w:val="005668AC"/>
    <w:rsid w:val="005677D8"/>
    <w:rsid w:val="00570A99"/>
    <w:rsid w:val="00571519"/>
    <w:rsid w:val="00572ED3"/>
    <w:rsid w:val="005747B8"/>
    <w:rsid w:val="00575774"/>
    <w:rsid w:val="0057751A"/>
    <w:rsid w:val="0058017D"/>
    <w:rsid w:val="0058033F"/>
    <w:rsid w:val="00582873"/>
    <w:rsid w:val="0058452F"/>
    <w:rsid w:val="00584D1B"/>
    <w:rsid w:val="005854EC"/>
    <w:rsid w:val="00586627"/>
    <w:rsid w:val="00592D74"/>
    <w:rsid w:val="00593907"/>
    <w:rsid w:val="00596EDB"/>
    <w:rsid w:val="005A0776"/>
    <w:rsid w:val="005A1726"/>
    <w:rsid w:val="005A2DE9"/>
    <w:rsid w:val="005A574C"/>
    <w:rsid w:val="005A6399"/>
    <w:rsid w:val="005A6880"/>
    <w:rsid w:val="005B0C18"/>
    <w:rsid w:val="005B2752"/>
    <w:rsid w:val="005B2A8F"/>
    <w:rsid w:val="005B36F0"/>
    <w:rsid w:val="005B5C30"/>
    <w:rsid w:val="005B620D"/>
    <w:rsid w:val="005B7751"/>
    <w:rsid w:val="005C157B"/>
    <w:rsid w:val="005C2E17"/>
    <w:rsid w:val="005C3328"/>
    <w:rsid w:val="005C3E56"/>
    <w:rsid w:val="005C5300"/>
    <w:rsid w:val="005C61A6"/>
    <w:rsid w:val="005C6631"/>
    <w:rsid w:val="005C734D"/>
    <w:rsid w:val="005D27FE"/>
    <w:rsid w:val="005D463C"/>
    <w:rsid w:val="005D5647"/>
    <w:rsid w:val="005D6274"/>
    <w:rsid w:val="005D73BA"/>
    <w:rsid w:val="005D76A8"/>
    <w:rsid w:val="005E05A8"/>
    <w:rsid w:val="005E1034"/>
    <w:rsid w:val="005E2C44"/>
    <w:rsid w:val="005E3D47"/>
    <w:rsid w:val="005E5EAB"/>
    <w:rsid w:val="005F0D47"/>
    <w:rsid w:val="005F220D"/>
    <w:rsid w:val="005F2D53"/>
    <w:rsid w:val="005F54B1"/>
    <w:rsid w:val="005F5B1D"/>
    <w:rsid w:val="005F71DC"/>
    <w:rsid w:val="005F73ED"/>
    <w:rsid w:val="005F7E81"/>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1C5C"/>
    <w:rsid w:val="006257ED"/>
    <w:rsid w:val="0062587B"/>
    <w:rsid w:val="00625A1A"/>
    <w:rsid w:val="0062607B"/>
    <w:rsid w:val="006262F1"/>
    <w:rsid w:val="00626B09"/>
    <w:rsid w:val="00627D94"/>
    <w:rsid w:val="00631BDC"/>
    <w:rsid w:val="006326DE"/>
    <w:rsid w:val="006342DD"/>
    <w:rsid w:val="00635B07"/>
    <w:rsid w:val="006367DC"/>
    <w:rsid w:val="00637E02"/>
    <w:rsid w:val="00642E91"/>
    <w:rsid w:val="00644F76"/>
    <w:rsid w:val="0064566A"/>
    <w:rsid w:val="00645CD2"/>
    <w:rsid w:val="00645EE7"/>
    <w:rsid w:val="00646537"/>
    <w:rsid w:val="00646A31"/>
    <w:rsid w:val="00646DFA"/>
    <w:rsid w:val="00647449"/>
    <w:rsid w:val="006477AF"/>
    <w:rsid w:val="00647C7C"/>
    <w:rsid w:val="00654D1D"/>
    <w:rsid w:val="0065630D"/>
    <w:rsid w:val="0065710D"/>
    <w:rsid w:val="00657317"/>
    <w:rsid w:val="0066178B"/>
    <w:rsid w:val="0066215D"/>
    <w:rsid w:val="00662251"/>
    <w:rsid w:val="00662EAB"/>
    <w:rsid w:val="00664EF1"/>
    <w:rsid w:val="00665C47"/>
    <w:rsid w:val="00665E0C"/>
    <w:rsid w:val="00666929"/>
    <w:rsid w:val="00666E7E"/>
    <w:rsid w:val="00667234"/>
    <w:rsid w:val="0067093F"/>
    <w:rsid w:val="00671C78"/>
    <w:rsid w:val="00671D0F"/>
    <w:rsid w:val="0067209D"/>
    <w:rsid w:val="00673DE3"/>
    <w:rsid w:val="006751F3"/>
    <w:rsid w:val="006756C1"/>
    <w:rsid w:val="00676E86"/>
    <w:rsid w:val="00677F96"/>
    <w:rsid w:val="00680B55"/>
    <w:rsid w:val="00682ABD"/>
    <w:rsid w:val="00683436"/>
    <w:rsid w:val="00684F2A"/>
    <w:rsid w:val="006864C4"/>
    <w:rsid w:val="00691E43"/>
    <w:rsid w:val="00695808"/>
    <w:rsid w:val="006A0829"/>
    <w:rsid w:val="006A0FC3"/>
    <w:rsid w:val="006A4527"/>
    <w:rsid w:val="006A567F"/>
    <w:rsid w:val="006A6952"/>
    <w:rsid w:val="006B046A"/>
    <w:rsid w:val="006B0F6C"/>
    <w:rsid w:val="006B46FB"/>
    <w:rsid w:val="006B4AEE"/>
    <w:rsid w:val="006B4B60"/>
    <w:rsid w:val="006B5E4B"/>
    <w:rsid w:val="006B735D"/>
    <w:rsid w:val="006B7C2D"/>
    <w:rsid w:val="006C1498"/>
    <w:rsid w:val="006C3197"/>
    <w:rsid w:val="006C3220"/>
    <w:rsid w:val="006C57F4"/>
    <w:rsid w:val="006C5887"/>
    <w:rsid w:val="006C5959"/>
    <w:rsid w:val="006C750D"/>
    <w:rsid w:val="006D1301"/>
    <w:rsid w:val="006D20A5"/>
    <w:rsid w:val="006D296A"/>
    <w:rsid w:val="006D2F12"/>
    <w:rsid w:val="006D5ADB"/>
    <w:rsid w:val="006D78EC"/>
    <w:rsid w:val="006E21FB"/>
    <w:rsid w:val="006E2B9F"/>
    <w:rsid w:val="006E39D6"/>
    <w:rsid w:val="006E400C"/>
    <w:rsid w:val="006E554A"/>
    <w:rsid w:val="006E6F11"/>
    <w:rsid w:val="006F17D0"/>
    <w:rsid w:val="006F4DE9"/>
    <w:rsid w:val="006F4FAB"/>
    <w:rsid w:val="006F546C"/>
    <w:rsid w:val="006F57CA"/>
    <w:rsid w:val="006F6360"/>
    <w:rsid w:val="006F749C"/>
    <w:rsid w:val="00700818"/>
    <w:rsid w:val="007018E0"/>
    <w:rsid w:val="00701C41"/>
    <w:rsid w:val="0070436F"/>
    <w:rsid w:val="00706BD7"/>
    <w:rsid w:val="00706C16"/>
    <w:rsid w:val="00711634"/>
    <w:rsid w:val="00713925"/>
    <w:rsid w:val="00713E00"/>
    <w:rsid w:val="00713ECA"/>
    <w:rsid w:val="00714319"/>
    <w:rsid w:val="00715087"/>
    <w:rsid w:val="00715750"/>
    <w:rsid w:val="00715DC3"/>
    <w:rsid w:val="00716448"/>
    <w:rsid w:val="00720623"/>
    <w:rsid w:val="00721820"/>
    <w:rsid w:val="00721BE3"/>
    <w:rsid w:val="007227EF"/>
    <w:rsid w:val="00722E85"/>
    <w:rsid w:val="007230B7"/>
    <w:rsid w:val="00723C11"/>
    <w:rsid w:val="007279F4"/>
    <w:rsid w:val="0073092B"/>
    <w:rsid w:val="00733E7D"/>
    <w:rsid w:val="007363D5"/>
    <w:rsid w:val="0073709D"/>
    <w:rsid w:val="007406D9"/>
    <w:rsid w:val="007453CE"/>
    <w:rsid w:val="0074589B"/>
    <w:rsid w:val="007467C2"/>
    <w:rsid w:val="007479A0"/>
    <w:rsid w:val="00747BD9"/>
    <w:rsid w:val="007503BC"/>
    <w:rsid w:val="00751840"/>
    <w:rsid w:val="0075215F"/>
    <w:rsid w:val="007532AB"/>
    <w:rsid w:val="00753CBB"/>
    <w:rsid w:val="007546A1"/>
    <w:rsid w:val="00755249"/>
    <w:rsid w:val="00755492"/>
    <w:rsid w:val="007558B8"/>
    <w:rsid w:val="00755B0B"/>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3278"/>
    <w:rsid w:val="007868A7"/>
    <w:rsid w:val="00786DA9"/>
    <w:rsid w:val="00787318"/>
    <w:rsid w:val="00790325"/>
    <w:rsid w:val="007909A0"/>
    <w:rsid w:val="00792342"/>
    <w:rsid w:val="00792E22"/>
    <w:rsid w:val="00792E63"/>
    <w:rsid w:val="007948DF"/>
    <w:rsid w:val="007949FB"/>
    <w:rsid w:val="00794F8C"/>
    <w:rsid w:val="00795E36"/>
    <w:rsid w:val="007977A8"/>
    <w:rsid w:val="007A079A"/>
    <w:rsid w:val="007B06C7"/>
    <w:rsid w:val="007B07E8"/>
    <w:rsid w:val="007B19B8"/>
    <w:rsid w:val="007B1CB4"/>
    <w:rsid w:val="007B3028"/>
    <w:rsid w:val="007B3A94"/>
    <w:rsid w:val="007B4A57"/>
    <w:rsid w:val="007B512A"/>
    <w:rsid w:val="007B732C"/>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5B46"/>
    <w:rsid w:val="007E5FF2"/>
    <w:rsid w:val="007E71D3"/>
    <w:rsid w:val="007E7F42"/>
    <w:rsid w:val="007F58E4"/>
    <w:rsid w:val="007F6072"/>
    <w:rsid w:val="007F7259"/>
    <w:rsid w:val="00800A1D"/>
    <w:rsid w:val="00801234"/>
    <w:rsid w:val="00802F8D"/>
    <w:rsid w:val="008040A8"/>
    <w:rsid w:val="00804423"/>
    <w:rsid w:val="00804E39"/>
    <w:rsid w:val="00806915"/>
    <w:rsid w:val="008076E7"/>
    <w:rsid w:val="00810559"/>
    <w:rsid w:val="00812266"/>
    <w:rsid w:val="00812B14"/>
    <w:rsid w:val="0081481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3B6"/>
    <w:rsid w:val="0084397B"/>
    <w:rsid w:val="008476B6"/>
    <w:rsid w:val="0085065D"/>
    <w:rsid w:val="00850FC3"/>
    <w:rsid w:val="00854345"/>
    <w:rsid w:val="00855ED7"/>
    <w:rsid w:val="00856E27"/>
    <w:rsid w:val="0086056D"/>
    <w:rsid w:val="0086109B"/>
    <w:rsid w:val="00861A1B"/>
    <w:rsid w:val="00861C40"/>
    <w:rsid w:val="008626E7"/>
    <w:rsid w:val="0086385A"/>
    <w:rsid w:val="00864128"/>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0B7A"/>
    <w:rsid w:val="008A44BC"/>
    <w:rsid w:val="008A45A6"/>
    <w:rsid w:val="008A5718"/>
    <w:rsid w:val="008A790B"/>
    <w:rsid w:val="008B0D5C"/>
    <w:rsid w:val="008B1E36"/>
    <w:rsid w:val="008B2AC1"/>
    <w:rsid w:val="008B4F9A"/>
    <w:rsid w:val="008B55F4"/>
    <w:rsid w:val="008C1766"/>
    <w:rsid w:val="008C1F7E"/>
    <w:rsid w:val="008C26AE"/>
    <w:rsid w:val="008C3CF6"/>
    <w:rsid w:val="008C623E"/>
    <w:rsid w:val="008D0D89"/>
    <w:rsid w:val="008D1A3D"/>
    <w:rsid w:val="008D2876"/>
    <w:rsid w:val="008D2B90"/>
    <w:rsid w:val="008D4367"/>
    <w:rsid w:val="008D5293"/>
    <w:rsid w:val="008D5300"/>
    <w:rsid w:val="008D5442"/>
    <w:rsid w:val="008D580D"/>
    <w:rsid w:val="008D72B5"/>
    <w:rsid w:val="008D7B6B"/>
    <w:rsid w:val="008E0E7E"/>
    <w:rsid w:val="008E45C8"/>
    <w:rsid w:val="008E7A0C"/>
    <w:rsid w:val="008F3789"/>
    <w:rsid w:val="008F4C1C"/>
    <w:rsid w:val="008F686C"/>
    <w:rsid w:val="008F7482"/>
    <w:rsid w:val="009018AC"/>
    <w:rsid w:val="00904FD0"/>
    <w:rsid w:val="00905C56"/>
    <w:rsid w:val="00905CBB"/>
    <w:rsid w:val="009100C4"/>
    <w:rsid w:val="009108B6"/>
    <w:rsid w:val="00910F3B"/>
    <w:rsid w:val="00913F2E"/>
    <w:rsid w:val="0091467C"/>
    <w:rsid w:val="009148DE"/>
    <w:rsid w:val="009168C4"/>
    <w:rsid w:val="009201F8"/>
    <w:rsid w:val="00923EAA"/>
    <w:rsid w:val="00925B78"/>
    <w:rsid w:val="00925FBE"/>
    <w:rsid w:val="00927719"/>
    <w:rsid w:val="009365A3"/>
    <w:rsid w:val="009402B2"/>
    <w:rsid w:val="00941E1C"/>
    <w:rsid w:val="00941E30"/>
    <w:rsid w:val="0094295D"/>
    <w:rsid w:val="0094354D"/>
    <w:rsid w:val="00944299"/>
    <w:rsid w:val="00945C9E"/>
    <w:rsid w:val="00946232"/>
    <w:rsid w:val="00946438"/>
    <w:rsid w:val="00946A31"/>
    <w:rsid w:val="00950076"/>
    <w:rsid w:val="009505BF"/>
    <w:rsid w:val="00950726"/>
    <w:rsid w:val="00951266"/>
    <w:rsid w:val="009554DD"/>
    <w:rsid w:val="00957523"/>
    <w:rsid w:val="00960E6D"/>
    <w:rsid w:val="0096287D"/>
    <w:rsid w:val="00963CB5"/>
    <w:rsid w:val="009653E7"/>
    <w:rsid w:val="00965FD8"/>
    <w:rsid w:val="00966969"/>
    <w:rsid w:val="009674D1"/>
    <w:rsid w:val="00967826"/>
    <w:rsid w:val="00967AC9"/>
    <w:rsid w:val="00970612"/>
    <w:rsid w:val="00970F16"/>
    <w:rsid w:val="009729D3"/>
    <w:rsid w:val="009744F1"/>
    <w:rsid w:val="00975E55"/>
    <w:rsid w:val="00976F8E"/>
    <w:rsid w:val="00977293"/>
    <w:rsid w:val="009777D9"/>
    <w:rsid w:val="00977FA5"/>
    <w:rsid w:val="00980256"/>
    <w:rsid w:val="00985681"/>
    <w:rsid w:val="00985969"/>
    <w:rsid w:val="00986075"/>
    <w:rsid w:val="00991B88"/>
    <w:rsid w:val="00994C9C"/>
    <w:rsid w:val="00996B7E"/>
    <w:rsid w:val="00996F38"/>
    <w:rsid w:val="0099710E"/>
    <w:rsid w:val="00997E73"/>
    <w:rsid w:val="009A2016"/>
    <w:rsid w:val="009A4543"/>
    <w:rsid w:val="009A52CA"/>
    <w:rsid w:val="009A53C0"/>
    <w:rsid w:val="009A541E"/>
    <w:rsid w:val="009A5753"/>
    <w:rsid w:val="009A579D"/>
    <w:rsid w:val="009A5EA0"/>
    <w:rsid w:val="009A6D84"/>
    <w:rsid w:val="009B005F"/>
    <w:rsid w:val="009B0A71"/>
    <w:rsid w:val="009B0DA2"/>
    <w:rsid w:val="009B14F7"/>
    <w:rsid w:val="009B1759"/>
    <w:rsid w:val="009B32AA"/>
    <w:rsid w:val="009B3F88"/>
    <w:rsid w:val="009B615B"/>
    <w:rsid w:val="009C2E0B"/>
    <w:rsid w:val="009C3395"/>
    <w:rsid w:val="009C3CD7"/>
    <w:rsid w:val="009C4744"/>
    <w:rsid w:val="009C7156"/>
    <w:rsid w:val="009D04E2"/>
    <w:rsid w:val="009D5C09"/>
    <w:rsid w:val="009D6BF6"/>
    <w:rsid w:val="009D78F7"/>
    <w:rsid w:val="009E1349"/>
    <w:rsid w:val="009E1C64"/>
    <w:rsid w:val="009E1EA8"/>
    <w:rsid w:val="009E2233"/>
    <w:rsid w:val="009E238E"/>
    <w:rsid w:val="009E271C"/>
    <w:rsid w:val="009E3297"/>
    <w:rsid w:val="009E4709"/>
    <w:rsid w:val="009E5EAE"/>
    <w:rsid w:val="009F0FE2"/>
    <w:rsid w:val="009F2530"/>
    <w:rsid w:val="009F483F"/>
    <w:rsid w:val="009F613A"/>
    <w:rsid w:val="009F734F"/>
    <w:rsid w:val="009F772F"/>
    <w:rsid w:val="00A0007C"/>
    <w:rsid w:val="00A01477"/>
    <w:rsid w:val="00A018CB"/>
    <w:rsid w:val="00A024ED"/>
    <w:rsid w:val="00A037FD"/>
    <w:rsid w:val="00A04518"/>
    <w:rsid w:val="00A04542"/>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259F"/>
    <w:rsid w:val="00A32F17"/>
    <w:rsid w:val="00A341A4"/>
    <w:rsid w:val="00A34D6E"/>
    <w:rsid w:val="00A37AE6"/>
    <w:rsid w:val="00A40056"/>
    <w:rsid w:val="00A4095C"/>
    <w:rsid w:val="00A40DB6"/>
    <w:rsid w:val="00A42133"/>
    <w:rsid w:val="00A4367C"/>
    <w:rsid w:val="00A439D9"/>
    <w:rsid w:val="00A443A8"/>
    <w:rsid w:val="00A44A67"/>
    <w:rsid w:val="00A4520A"/>
    <w:rsid w:val="00A45781"/>
    <w:rsid w:val="00A45919"/>
    <w:rsid w:val="00A464DE"/>
    <w:rsid w:val="00A47E70"/>
    <w:rsid w:val="00A50CF0"/>
    <w:rsid w:val="00A54E02"/>
    <w:rsid w:val="00A55133"/>
    <w:rsid w:val="00A55A20"/>
    <w:rsid w:val="00A5740C"/>
    <w:rsid w:val="00A60463"/>
    <w:rsid w:val="00A605AC"/>
    <w:rsid w:val="00A606D2"/>
    <w:rsid w:val="00A60EE0"/>
    <w:rsid w:val="00A6239E"/>
    <w:rsid w:val="00A6584C"/>
    <w:rsid w:val="00A67A21"/>
    <w:rsid w:val="00A704CD"/>
    <w:rsid w:val="00A713E5"/>
    <w:rsid w:val="00A73738"/>
    <w:rsid w:val="00A737DC"/>
    <w:rsid w:val="00A74545"/>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656"/>
    <w:rsid w:val="00AA2C04"/>
    <w:rsid w:val="00AA2CBC"/>
    <w:rsid w:val="00AA31FD"/>
    <w:rsid w:val="00AA3D03"/>
    <w:rsid w:val="00AA42F1"/>
    <w:rsid w:val="00AA47A5"/>
    <w:rsid w:val="00AA48F5"/>
    <w:rsid w:val="00AA5334"/>
    <w:rsid w:val="00AA7429"/>
    <w:rsid w:val="00AB002B"/>
    <w:rsid w:val="00AB05C9"/>
    <w:rsid w:val="00AB0E2F"/>
    <w:rsid w:val="00AB3A5A"/>
    <w:rsid w:val="00AC0946"/>
    <w:rsid w:val="00AC0EF7"/>
    <w:rsid w:val="00AC5820"/>
    <w:rsid w:val="00AC5EDE"/>
    <w:rsid w:val="00AC76C6"/>
    <w:rsid w:val="00AD035A"/>
    <w:rsid w:val="00AD0BEB"/>
    <w:rsid w:val="00AD1CD8"/>
    <w:rsid w:val="00AD2CB4"/>
    <w:rsid w:val="00AD30DB"/>
    <w:rsid w:val="00AD3130"/>
    <w:rsid w:val="00AD363E"/>
    <w:rsid w:val="00AD5F29"/>
    <w:rsid w:val="00AD664F"/>
    <w:rsid w:val="00AD690E"/>
    <w:rsid w:val="00AE042D"/>
    <w:rsid w:val="00AE44F5"/>
    <w:rsid w:val="00AE6C96"/>
    <w:rsid w:val="00AE78DC"/>
    <w:rsid w:val="00AF01FE"/>
    <w:rsid w:val="00AF28C7"/>
    <w:rsid w:val="00AF38A9"/>
    <w:rsid w:val="00AF5850"/>
    <w:rsid w:val="00AF6ACE"/>
    <w:rsid w:val="00AF78C0"/>
    <w:rsid w:val="00B00345"/>
    <w:rsid w:val="00B02235"/>
    <w:rsid w:val="00B105B3"/>
    <w:rsid w:val="00B128D3"/>
    <w:rsid w:val="00B147A6"/>
    <w:rsid w:val="00B14E14"/>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2FF4"/>
    <w:rsid w:val="00B33AB0"/>
    <w:rsid w:val="00B33E19"/>
    <w:rsid w:val="00B34D3F"/>
    <w:rsid w:val="00B34EC2"/>
    <w:rsid w:val="00B3643E"/>
    <w:rsid w:val="00B40683"/>
    <w:rsid w:val="00B42A07"/>
    <w:rsid w:val="00B42FF6"/>
    <w:rsid w:val="00B456B6"/>
    <w:rsid w:val="00B45D2B"/>
    <w:rsid w:val="00B46175"/>
    <w:rsid w:val="00B46F98"/>
    <w:rsid w:val="00B47057"/>
    <w:rsid w:val="00B47295"/>
    <w:rsid w:val="00B47988"/>
    <w:rsid w:val="00B50456"/>
    <w:rsid w:val="00B526A0"/>
    <w:rsid w:val="00B54276"/>
    <w:rsid w:val="00B542D9"/>
    <w:rsid w:val="00B54A63"/>
    <w:rsid w:val="00B54B8E"/>
    <w:rsid w:val="00B5741E"/>
    <w:rsid w:val="00B57827"/>
    <w:rsid w:val="00B6037C"/>
    <w:rsid w:val="00B60BA0"/>
    <w:rsid w:val="00B61637"/>
    <w:rsid w:val="00B637A9"/>
    <w:rsid w:val="00B66187"/>
    <w:rsid w:val="00B666BC"/>
    <w:rsid w:val="00B66725"/>
    <w:rsid w:val="00B674DB"/>
    <w:rsid w:val="00B67B97"/>
    <w:rsid w:val="00B71594"/>
    <w:rsid w:val="00B72470"/>
    <w:rsid w:val="00B73775"/>
    <w:rsid w:val="00B74FDB"/>
    <w:rsid w:val="00B75475"/>
    <w:rsid w:val="00B758D4"/>
    <w:rsid w:val="00B7678C"/>
    <w:rsid w:val="00B81543"/>
    <w:rsid w:val="00B817F1"/>
    <w:rsid w:val="00B8219B"/>
    <w:rsid w:val="00B82388"/>
    <w:rsid w:val="00B863C7"/>
    <w:rsid w:val="00B86FB9"/>
    <w:rsid w:val="00B878DC"/>
    <w:rsid w:val="00B9098A"/>
    <w:rsid w:val="00B95C32"/>
    <w:rsid w:val="00B95FEC"/>
    <w:rsid w:val="00B968C8"/>
    <w:rsid w:val="00BA076A"/>
    <w:rsid w:val="00BA2694"/>
    <w:rsid w:val="00BA3699"/>
    <w:rsid w:val="00BA3EC5"/>
    <w:rsid w:val="00BA4787"/>
    <w:rsid w:val="00BA4FB0"/>
    <w:rsid w:val="00BA51D9"/>
    <w:rsid w:val="00BA601B"/>
    <w:rsid w:val="00BA6B40"/>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5E0E"/>
    <w:rsid w:val="00BD6BB8"/>
    <w:rsid w:val="00BE3054"/>
    <w:rsid w:val="00BE3729"/>
    <w:rsid w:val="00BE569F"/>
    <w:rsid w:val="00BE5926"/>
    <w:rsid w:val="00BE6114"/>
    <w:rsid w:val="00BE61C5"/>
    <w:rsid w:val="00BE6FF5"/>
    <w:rsid w:val="00BE7715"/>
    <w:rsid w:val="00BF1419"/>
    <w:rsid w:val="00BF142E"/>
    <w:rsid w:val="00BF2AAA"/>
    <w:rsid w:val="00BF3828"/>
    <w:rsid w:val="00BF4E62"/>
    <w:rsid w:val="00BF7D1B"/>
    <w:rsid w:val="00C00F5B"/>
    <w:rsid w:val="00C04070"/>
    <w:rsid w:val="00C06159"/>
    <w:rsid w:val="00C06538"/>
    <w:rsid w:val="00C13597"/>
    <w:rsid w:val="00C13D2E"/>
    <w:rsid w:val="00C15315"/>
    <w:rsid w:val="00C20A0D"/>
    <w:rsid w:val="00C25D29"/>
    <w:rsid w:val="00C26CD7"/>
    <w:rsid w:val="00C3011F"/>
    <w:rsid w:val="00C31ECE"/>
    <w:rsid w:val="00C3380E"/>
    <w:rsid w:val="00C33B3D"/>
    <w:rsid w:val="00C34B26"/>
    <w:rsid w:val="00C34F87"/>
    <w:rsid w:val="00C35908"/>
    <w:rsid w:val="00C366D9"/>
    <w:rsid w:val="00C36E36"/>
    <w:rsid w:val="00C37437"/>
    <w:rsid w:val="00C42D68"/>
    <w:rsid w:val="00C439FE"/>
    <w:rsid w:val="00C44747"/>
    <w:rsid w:val="00C451A3"/>
    <w:rsid w:val="00C4587A"/>
    <w:rsid w:val="00C47C1E"/>
    <w:rsid w:val="00C523FB"/>
    <w:rsid w:val="00C52CC7"/>
    <w:rsid w:val="00C53453"/>
    <w:rsid w:val="00C53702"/>
    <w:rsid w:val="00C57838"/>
    <w:rsid w:val="00C57DA1"/>
    <w:rsid w:val="00C606A9"/>
    <w:rsid w:val="00C60A63"/>
    <w:rsid w:val="00C60B38"/>
    <w:rsid w:val="00C61F19"/>
    <w:rsid w:val="00C61F22"/>
    <w:rsid w:val="00C6316D"/>
    <w:rsid w:val="00C647CB"/>
    <w:rsid w:val="00C64FD0"/>
    <w:rsid w:val="00C66BA2"/>
    <w:rsid w:val="00C670BB"/>
    <w:rsid w:val="00C70445"/>
    <w:rsid w:val="00C70845"/>
    <w:rsid w:val="00C728A6"/>
    <w:rsid w:val="00C72CEC"/>
    <w:rsid w:val="00C72ED8"/>
    <w:rsid w:val="00C734FD"/>
    <w:rsid w:val="00C73D4E"/>
    <w:rsid w:val="00C77E09"/>
    <w:rsid w:val="00C84777"/>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2F4E"/>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60B"/>
    <w:rsid w:val="00CE5D01"/>
    <w:rsid w:val="00CE686B"/>
    <w:rsid w:val="00CE6E5C"/>
    <w:rsid w:val="00CF0F5B"/>
    <w:rsid w:val="00CF13E0"/>
    <w:rsid w:val="00CF1BA8"/>
    <w:rsid w:val="00CF24B9"/>
    <w:rsid w:val="00CF2B6E"/>
    <w:rsid w:val="00CF39EE"/>
    <w:rsid w:val="00CF3E70"/>
    <w:rsid w:val="00CF40D4"/>
    <w:rsid w:val="00CF51F0"/>
    <w:rsid w:val="00CF5674"/>
    <w:rsid w:val="00CF5B42"/>
    <w:rsid w:val="00CF5E2F"/>
    <w:rsid w:val="00CF675B"/>
    <w:rsid w:val="00CF726A"/>
    <w:rsid w:val="00D019F1"/>
    <w:rsid w:val="00D01D6F"/>
    <w:rsid w:val="00D02AC1"/>
    <w:rsid w:val="00D03F9A"/>
    <w:rsid w:val="00D052DC"/>
    <w:rsid w:val="00D05999"/>
    <w:rsid w:val="00D062B1"/>
    <w:rsid w:val="00D06D51"/>
    <w:rsid w:val="00D07309"/>
    <w:rsid w:val="00D11E49"/>
    <w:rsid w:val="00D13091"/>
    <w:rsid w:val="00D14D03"/>
    <w:rsid w:val="00D158FA"/>
    <w:rsid w:val="00D15B20"/>
    <w:rsid w:val="00D17843"/>
    <w:rsid w:val="00D214FB"/>
    <w:rsid w:val="00D23DB0"/>
    <w:rsid w:val="00D24458"/>
    <w:rsid w:val="00D24991"/>
    <w:rsid w:val="00D24A9F"/>
    <w:rsid w:val="00D2516B"/>
    <w:rsid w:val="00D25D97"/>
    <w:rsid w:val="00D30BA1"/>
    <w:rsid w:val="00D31610"/>
    <w:rsid w:val="00D31A05"/>
    <w:rsid w:val="00D31B98"/>
    <w:rsid w:val="00D326D0"/>
    <w:rsid w:val="00D326E9"/>
    <w:rsid w:val="00D32996"/>
    <w:rsid w:val="00D329D9"/>
    <w:rsid w:val="00D3348E"/>
    <w:rsid w:val="00D34EAC"/>
    <w:rsid w:val="00D355B8"/>
    <w:rsid w:val="00D36729"/>
    <w:rsid w:val="00D36785"/>
    <w:rsid w:val="00D37EA5"/>
    <w:rsid w:val="00D40AEE"/>
    <w:rsid w:val="00D50255"/>
    <w:rsid w:val="00D521BC"/>
    <w:rsid w:val="00D53098"/>
    <w:rsid w:val="00D567A2"/>
    <w:rsid w:val="00D61CC8"/>
    <w:rsid w:val="00D6433E"/>
    <w:rsid w:val="00D65351"/>
    <w:rsid w:val="00D66520"/>
    <w:rsid w:val="00D7162D"/>
    <w:rsid w:val="00D72D33"/>
    <w:rsid w:val="00D75651"/>
    <w:rsid w:val="00D76FB4"/>
    <w:rsid w:val="00D77877"/>
    <w:rsid w:val="00D805B3"/>
    <w:rsid w:val="00D80E9A"/>
    <w:rsid w:val="00D81319"/>
    <w:rsid w:val="00D85DDE"/>
    <w:rsid w:val="00D86A7F"/>
    <w:rsid w:val="00D92C9D"/>
    <w:rsid w:val="00D94B62"/>
    <w:rsid w:val="00D9543D"/>
    <w:rsid w:val="00D95AB3"/>
    <w:rsid w:val="00D9677F"/>
    <w:rsid w:val="00D96D9A"/>
    <w:rsid w:val="00DA023F"/>
    <w:rsid w:val="00DA205B"/>
    <w:rsid w:val="00DA2D3E"/>
    <w:rsid w:val="00DA4396"/>
    <w:rsid w:val="00DA628B"/>
    <w:rsid w:val="00DA650B"/>
    <w:rsid w:val="00DA7460"/>
    <w:rsid w:val="00DA746E"/>
    <w:rsid w:val="00DA78BB"/>
    <w:rsid w:val="00DA7B63"/>
    <w:rsid w:val="00DA7C88"/>
    <w:rsid w:val="00DB2051"/>
    <w:rsid w:val="00DB3FEC"/>
    <w:rsid w:val="00DB59E0"/>
    <w:rsid w:val="00DB6843"/>
    <w:rsid w:val="00DC1D56"/>
    <w:rsid w:val="00DC42E5"/>
    <w:rsid w:val="00DC5950"/>
    <w:rsid w:val="00DC61AB"/>
    <w:rsid w:val="00DC6F00"/>
    <w:rsid w:val="00DD1796"/>
    <w:rsid w:val="00DD2635"/>
    <w:rsid w:val="00DD4B07"/>
    <w:rsid w:val="00DD4F90"/>
    <w:rsid w:val="00DD51CF"/>
    <w:rsid w:val="00DD72A2"/>
    <w:rsid w:val="00DE339C"/>
    <w:rsid w:val="00DE34CF"/>
    <w:rsid w:val="00DE393A"/>
    <w:rsid w:val="00DE54BE"/>
    <w:rsid w:val="00DE678C"/>
    <w:rsid w:val="00DF2EBA"/>
    <w:rsid w:val="00DF3F19"/>
    <w:rsid w:val="00DF5772"/>
    <w:rsid w:val="00DF5860"/>
    <w:rsid w:val="00DF5F61"/>
    <w:rsid w:val="00DF6742"/>
    <w:rsid w:val="00DF6B24"/>
    <w:rsid w:val="00DF6F70"/>
    <w:rsid w:val="00E009FD"/>
    <w:rsid w:val="00E01C56"/>
    <w:rsid w:val="00E0244C"/>
    <w:rsid w:val="00E04C32"/>
    <w:rsid w:val="00E04FFF"/>
    <w:rsid w:val="00E0651E"/>
    <w:rsid w:val="00E06684"/>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3AC3"/>
    <w:rsid w:val="00E474B4"/>
    <w:rsid w:val="00E50F72"/>
    <w:rsid w:val="00E525D4"/>
    <w:rsid w:val="00E529B2"/>
    <w:rsid w:val="00E52F09"/>
    <w:rsid w:val="00E534FF"/>
    <w:rsid w:val="00E552E9"/>
    <w:rsid w:val="00E557B9"/>
    <w:rsid w:val="00E55AB2"/>
    <w:rsid w:val="00E55F3C"/>
    <w:rsid w:val="00E6176A"/>
    <w:rsid w:val="00E617EA"/>
    <w:rsid w:val="00E62EA2"/>
    <w:rsid w:val="00E636C8"/>
    <w:rsid w:val="00E63C57"/>
    <w:rsid w:val="00E65073"/>
    <w:rsid w:val="00E659D5"/>
    <w:rsid w:val="00E65D37"/>
    <w:rsid w:val="00E66478"/>
    <w:rsid w:val="00E665E6"/>
    <w:rsid w:val="00E675A2"/>
    <w:rsid w:val="00E708B3"/>
    <w:rsid w:val="00E71538"/>
    <w:rsid w:val="00E72E76"/>
    <w:rsid w:val="00E742C3"/>
    <w:rsid w:val="00E75680"/>
    <w:rsid w:val="00E76CA7"/>
    <w:rsid w:val="00E77905"/>
    <w:rsid w:val="00E77A1A"/>
    <w:rsid w:val="00E80E24"/>
    <w:rsid w:val="00E814C0"/>
    <w:rsid w:val="00E81B8C"/>
    <w:rsid w:val="00E8220B"/>
    <w:rsid w:val="00E8243C"/>
    <w:rsid w:val="00E851D7"/>
    <w:rsid w:val="00E86FC1"/>
    <w:rsid w:val="00E90C73"/>
    <w:rsid w:val="00E9217D"/>
    <w:rsid w:val="00E93272"/>
    <w:rsid w:val="00E93D1A"/>
    <w:rsid w:val="00E96355"/>
    <w:rsid w:val="00E97C21"/>
    <w:rsid w:val="00EA0CA8"/>
    <w:rsid w:val="00EA401A"/>
    <w:rsid w:val="00EA6470"/>
    <w:rsid w:val="00EA759F"/>
    <w:rsid w:val="00EB09B7"/>
    <w:rsid w:val="00EB2984"/>
    <w:rsid w:val="00EB2B3F"/>
    <w:rsid w:val="00EB3960"/>
    <w:rsid w:val="00EB414C"/>
    <w:rsid w:val="00EC0D74"/>
    <w:rsid w:val="00EC1031"/>
    <w:rsid w:val="00EC1309"/>
    <w:rsid w:val="00EC1854"/>
    <w:rsid w:val="00EC1974"/>
    <w:rsid w:val="00EC2780"/>
    <w:rsid w:val="00EC3F48"/>
    <w:rsid w:val="00EC4676"/>
    <w:rsid w:val="00EC4D2D"/>
    <w:rsid w:val="00EC6DB6"/>
    <w:rsid w:val="00ED0699"/>
    <w:rsid w:val="00ED18AD"/>
    <w:rsid w:val="00ED2357"/>
    <w:rsid w:val="00ED641A"/>
    <w:rsid w:val="00ED6EBF"/>
    <w:rsid w:val="00ED7804"/>
    <w:rsid w:val="00EE0A97"/>
    <w:rsid w:val="00EE46CF"/>
    <w:rsid w:val="00EE5AAA"/>
    <w:rsid w:val="00EE5D0A"/>
    <w:rsid w:val="00EE692B"/>
    <w:rsid w:val="00EE7951"/>
    <w:rsid w:val="00EE7D7C"/>
    <w:rsid w:val="00EF0331"/>
    <w:rsid w:val="00EF0444"/>
    <w:rsid w:val="00EF0485"/>
    <w:rsid w:val="00EF04D9"/>
    <w:rsid w:val="00EF1ACF"/>
    <w:rsid w:val="00EF2B51"/>
    <w:rsid w:val="00EF2CAC"/>
    <w:rsid w:val="00EF478D"/>
    <w:rsid w:val="00EF5832"/>
    <w:rsid w:val="00EF5A3B"/>
    <w:rsid w:val="00F0031D"/>
    <w:rsid w:val="00F0110F"/>
    <w:rsid w:val="00F01A3C"/>
    <w:rsid w:val="00F03B59"/>
    <w:rsid w:val="00F04062"/>
    <w:rsid w:val="00F05BBE"/>
    <w:rsid w:val="00F07FE2"/>
    <w:rsid w:val="00F104C0"/>
    <w:rsid w:val="00F117D7"/>
    <w:rsid w:val="00F11CFC"/>
    <w:rsid w:val="00F127FD"/>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376B2"/>
    <w:rsid w:val="00F4014D"/>
    <w:rsid w:val="00F41226"/>
    <w:rsid w:val="00F41749"/>
    <w:rsid w:val="00F423C4"/>
    <w:rsid w:val="00F445D0"/>
    <w:rsid w:val="00F4534D"/>
    <w:rsid w:val="00F4738B"/>
    <w:rsid w:val="00F521E2"/>
    <w:rsid w:val="00F5241F"/>
    <w:rsid w:val="00F53EF4"/>
    <w:rsid w:val="00F54B2A"/>
    <w:rsid w:val="00F612FD"/>
    <w:rsid w:val="00F63111"/>
    <w:rsid w:val="00F64CC7"/>
    <w:rsid w:val="00F64F92"/>
    <w:rsid w:val="00F668D3"/>
    <w:rsid w:val="00F67CAC"/>
    <w:rsid w:val="00F70B0D"/>
    <w:rsid w:val="00F70C78"/>
    <w:rsid w:val="00F70F4B"/>
    <w:rsid w:val="00F726E9"/>
    <w:rsid w:val="00F72C3E"/>
    <w:rsid w:val="00F7553B"/>
    <w:rsid w:val="00F76A47"/>
    <w:rsid w:val="00F7702D"/>
    <w:rsid w:val="00F804FC"/>
    <w:rsid w:val="00F81EA4"/>
    <w:rsid w:val="00F82038"/>
    <w:rsid w:val="00F83E16"/>
    <w:rsid w:val="00F865FD"/>
    <w:rsid w:val="00F90699"/>
    <w:rsid w:val="00F9104F"/>
    <w:rsid w:val="00F92945"/>
    <w:rsid w:val="00F94C23"/>
    <w:rsid w:val="00F94CBD"/>
    <w:rsid w:val="00F974A9"/>
    <w:rsid w:val="00FA11EF"/>
    <w:rsid w:val="00FA34AF"/>
    <w:rsid w:val="00FA36A9"/>
    <w:rsid w:val="00FA6F8E"/>
    <w:rsid w:val="00FB06B4"/>
    <w:rsid w:val="00FB13DF"/>
    <w:rsid w:val="00FB2AC1"/>
    <w:rsid w:val="00FB3196"/>
    <w:rsid w:val="00FB42F0"/>
    <w:rsid w:val="00FB4B4F"/>
    <w:rsid w:val="00FB4FB0"/>
    <w:rsid w:val="00FB6386"/>
    <w:rsid w:val="00FB6443"/>
    <w:rsid w:val="00FB71DD"/>
    <w:rsid w:val="00FB7778"/>
    <w:rsid w:val="00FC6C0F"/>
    <w:rsid w:val="00FD27E5"/>
    <w:rsid w:val="00FD2A9A"/>
    <w:rsid w:val="00FD3920"/>
    <w:rsid w:val="00FD41AD"/>
    <w:rsid w:val="00FD6F50"/>
    <w:rsid w:val="00FE0A18"/>
    <w:rsid w:val="00FE3661"/>
    <w:rsid w:val="00FE4A97"/>
    <w:rsid w:val="00FE62B1"/>
    <w:rsid w:val="00FE6C48"/>
    <w:rsid w:val="00FF0332"/>
    <w:rsid w:val="00FF088E"/>
    <w:rsid w:val="00FF0F7C"/>
    <w:rsid w:val="00FF13E0"/>
    <w:rsid w:val="00FF26A8"/>
    <w:rsid w:val="00FF26D8"/>
    <w:rsid w:val="00FF6794"/>
    <w:rsid w:val="00FF6988"/>
    <w:rsid w:val="00FF6E2C"/>
    <w:rsid w:val="00FF7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9.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2793</Words>
  <Characters>15923</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8</cp:revision>
  <cp:lastPrinted>1900-01-01T05:00:00Z</cp:lastPrinted>
  <dcterms:created xsi:type="dcterms:W3CDTF">2023-04-21T00:28:00Z</dcterms:created>
  <dcterms:modified xsi:type="dcterms:W3CDTF">2023-04-24T11:55:00Z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